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621A2BDB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6743CE">
        <w:rPr>
          <w:rFonts w:eastAsia="Arial Unicode MS" w:cs="Arial"/>
          <w:bCs/>
          <w:sz w:val="24"/>
        </w:rPr>
        <w:t>16</w:t>
      </w:r>
      <w:r w:rsidR="00B074E0">
        <w:rPr>
          <w:rFonts w:eastAsia="Arial Unicode MS" w:cs="Arial"/>
          <w:bCs/>
          <w:sz w:val="24"/>
        </w:rPr>
        <w:t>2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7810DD">
        <w:rPr>
          <w:rFonts w:eastAsia="Arial Unicode MS" w:cs="Arial"/>
          <w:bCs/>
          <w:sz w:val="24"/>
        </w:rPr>
        <w:t>4413</w:t>
      </w:r>
    </w:p>
    <w:p w14:paraId="03EC003B" w14:textId="1A36F360" w:rsidR="00602CFF" w:rsidRPr="00602CFF" w:rsidRDefault="00B074E0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Changsha, China</w:t>
      </w:r>
      <w:r w:rsidR="00331CF2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15-19 April</w:t>
      </w:r>
      <w:r w:rsidR="00331CF2">
        <w:rPr>
          <w:rFonts w:eastAsia="Arial Unicode MS" w:cs="Arial"/>
          <w:bCs/>
          <w:sz w:val="24"/>
        </w:rPr>
        <w:t xml:space="preserve">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331CF2"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77CE9E9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01901">
        <w:rPr>
          <w:rFonts w:ascii="Arial" w:hAnsi="Arial" w:cs="Arial"/>
          <w:b/>
        </w:rPr>
        <w:t>Interim Conclusions for KI#1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0596CE66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301901">
        <w:rPr>
          <w:rFonts w:ascii="Arial" w:hAnsi="Arial" w:cs="Arial"/>
          <w:b/>
        </w:rPr>
        <w:t>1</w:t>
      </w:r>
    </w:p>
    <w:p w14:paraId="3F7B9FA5" w14:textId="3FAA029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01901" w:rsidRPr="00301901">
        <w:rPr>
          <w:rFonts w:ascii="Arial" w:hAnsi="Arial" w:cs="Arial"/>
          <w:b/>
        </w:rPr>
        <w:t>FS_5GSAT_ARCH_Ph3</w:t>
      </w:r>
      <w:r w:rsidR="00301901">
        <w:rPr>
          <w:rFonts w:ascii="Arial" w:hAnsi="Arial" w:cs="Arial"/>
          <w:b/>
        </w:rPr>
        <w:t>/Rel.19</w:t>
      </w:r>
    </w:p>
    <w:p w14:paraId="04A85BCE" w14:textId="50933DB8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01901">
        <w:rPr>
          <w:rFonts w:ascii="Arial" w:hAnsi="Arial" w:cs="Arial"/>
          <w:i/>
        </w:rPr>
        <w:t xml:space="preserve"> Proposes interim conclusions for KI#1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25DF312E" w14:textId="53A23DAD" w:rsidR="005E7137" w:rsidRPr="005E7137" w:rsidRDefault="005E7137" w:rsidP="00D87A68">
      <w:pPr>
        <w:rPr>
          <w:lang w:eastAsia="ko-KR"/>
        </w:rPr>
      </w:pPr>
      <w:r>
        <w:rPr>
          <w:lang w:eastAsia="ko-KR"/>
        </w:rPr>
        <w:t xml:space="preserve">For this key issue, </w:t>
      </w:r>
      <w:r w:rsidRPr="005E7137">
        <w:rPr>
          <w:lang w:eastAsia="ko-KR"/>
        </w:rPr>
        <w:t xml:space="preserve">14 solutions documented </w:t>
      </w:r>
      <w:r w:rsidR="00CA0511">
        <w:rPr>
          <w:lang w:eastAsia="ko-KR"/>
        </w:rPr>
        <w:t>in TR 23.700-</w:t>
      </w:r>
      <w:r w:rsidR="00D87A68">
        <w:rPr>
          <w:lang w:eastAsia="ko-KR"/>
        </w:rPr>
        <w:t xml:space="preserve">29 v0.4.0. The alternative solutions can be split </w:t>
      </w:r>
      <w:r w:rsidRPr="005E7137">
        <w:rPr>
          <w:lang w:eastAsia="ko-KR"/>
        </w:rPr>
        <w:t xml:space="preserve">in the following categories: </w:t>
      </w:r>
    </w:p>
    <w:p w14:paraId="7E6E85ED" w14:textId="719F0FD5" w:rsidR="005E7137" w:rsidRPr="005E7137" w:rsidRDefault="00D87A68" w:rsidP="005E7137">
      <w:pPr>
        <w:pStyle w:val="Heading1"/>
        <w:rPr>
          <w:rFonts w:ascii="Times New Roman" w:hAnsi="Times New Roman"/>
          <w:b/>
          <w:bCs/>
          <w:sz w:val="20"/>
          <w:lang w:eastAsia="ko-KR"/>
        </w:rPr>
      </w:pPr>
      <w:r w:rsidRPr="00D87A68">
        <w:rPr>
          <w:rFonts w:ascii="Times New Roman" w:hAnsi="Times New Roman"/>
          <w:b/>
          <w:bCs/>
          <w:sz w:val="20"/>
          <w:lang w:eastAsia="ko-KR"/>
        </w:rPr>
        <w:t xml:space="preserve">Cat.1) </w:t>
      </w:r>
      <w:r w:rsidRPr="00D87A68">
        <w:rPr>
          <w:rFonts w:ascii="Times New Roman" w:hAnsi="Times New Roman"/>
          <w:b/>
          <w:bCs/>
          <w:sz w:val="20"/>
          <w:lang w:eastAsia="ko-KR"/>
        </w:rPr>
        <w:tab/>
        <w:t>Solutions which do not propose an</w:t>
      </w:r>
      <w:r w:rsidR="005E7137" w:rsidRPr="005E7137">
        <w:rPr>
          <w:rFonts w:ascii="Times New Roman" w:hAnsi="Times New Roman"/>
          <w:b/>
          <w:bCs/>
          <w:sz w:val="20"/>
          <w:lang w:eastAsia="ko-KR"/>
        </w:rPr>
        <w:t xml:space="preserve"> intermediate IWF or proxy that can hide the</w:t>
      </w:r>
      <w:r w:rsidRPr="00D87A68">
        <w:rPr>
          <w:rFonts w:ascii="Times New Roman" w:hAnsi="Times New Roman"/>
          <w:b/>
          <w:bCs/>
          <w:sz w:val="20"/>
          <w:lang w:eastAsia="ko-KR"/>
        </w:rPr>
        <w:t xml:space="preserve"> mobility of</w:t>
      </w:r>
      <w:r w:rsidR="005E7137" w:rsidRPr="005E7137">
        <w:rPr>
          <w:rFonts w:ascii="Times New Roman" w:hAnsi="Times New Roman"/>
          <w:b/>
          <w:bCs/>
          <w:sz w:val="20"/>
          <w:lang w:eastAsia="ko-KR"/>
        </w:rPr>
        <w:t xml:space="preserve"> </w:t>
      </w:r>
      <w:proofErr w:type="spellStart"/>
      <w:r w:rsidR="005E7137" w:rsidRPr="005E7137">
        <w:rPr>
          <w:rFonts w:ascii="Times New Roman" w:hAnsi="Times New Roman"/>
          <w:b/>
          <w:bCs/>
          <w:sz w:val="20"/>
          <w:lang w:eastAsia="ko-KR"/>
        </w:rPr>
        <w:t>eNB</w:t>
      </w:r>
      <w:proofErr w:type="spellEnd"/>
      <w:r w:rsidR="005E7137" w:rsidRPr="005E7137">
        <w:rPr>
          <w:rFonts w:ascii="Times New Roman" w:hAnsi="Times New Roman"/>
          <w:b/>
          <w:bCs/>
          <w:sz w:val="20"/>
          <w:lang w:eastAsia="ko-KR"/>
        </w:rPr>
        <w:t>/</w:t>
      </w:r>
      <w:proofErr w:type="spellStart"/>
      <w:r w:rsidR="005E7137" w:rsidRPr="005E7137">
        <w:rPr>
          <w:rFonts w:ascii="Times New Roman" w:hAnsi="Times New Roman"/>
          <w:b/>
          <w:bCs/>
          <w:sz w:val="20"/>
          <w:lang w:eastAsia="ko-KR"/>
        </w:rPr>
        <w:t>gNB</w:t>
      </w:r>
      <w:proofErr w:type="spellEnd"/>
      <w:r w:rsidRPr="00D87A68">
        <w:rPr>
          <w:rFonts w:ascii="Times New Roman" w:hAnsi="Times New Roman"/>
          <w:b/>
          <w:bCs/>
          <w:sz w:val="20"/>
          <w:lang w:eastAsia="ko-KR"/>
        </w:rPr>
        <w:t xml:space="preserve"> that is on board the satellite</w:t>
      </w:r>
      <w:r w:rsidR="005E7137" w:rsidRPr="005E7137">
        <w:rPr>
          <w:rFonts w:ascii="Times New Roman" w:hAnsi="Times New Roman"/>
          <w:b/>
          <w:bCs/>
          <w:sz w:val="20"/>
          <w:lang w:eastAsia="ko-KR"/>
        </w:rPr>
        <w:t xml:space="preserve"> is NOT used, </w:t>
      </w:r>
      <w:r w:rsidRPr="00D87A68">
        <w:rPr>
          <w:rFonts w:ascii="Times New Roman" w:hAnsi="Times New Roman"/>
          <w:b/>
          <w:bCs/>
          <w:sz w:val="20"/>
          <w:lang w:eastAsia="ko-KR"/>
        </w:rPr>
        <w:t xml:space="preserve">and therefore </w:t>
      </w:r>
      <w:r w:rsidR="005E7137" w:rsidRPr="005E7137">
        <w:rPr>
          <w:rFonts w:ascii="Times New Roman" w:hAnsi="Times New Roman"/>
          <w:b/>
          <w:bCs/>
          <w:sz w:val="20"/>
          <w:lang w:eastAsia="ko-KR"/>
        </w:rPr>
        <w:t xml:space="preserve">migration of moving </w:t>
      </w:r>
      <w:proofErr w:type="spellStart"/>
      <w:r w:rsidR="005E7137" w:rsidRPr="005E7137">
        <w:rPr>
          <w:rFonts w:ascii="Times New Roman" w:hAnsi="Times New Roman"/>
          <w:b/>
          <w:bCs/>
          <w:sz w:val="20"/>
          <w:lang w:eastAsia="ko-KR"/>
        </w:rPr>
        <w:t>eNB</w:t>
      </w:r>
      <w:proofErr w:type="spellEnd"/>
      <w:r w:rsidR="005E7137" w:rsidRPr="005E7137">
        <w:rPr>
          <w:rFonts w:ascii="Times New Roman" w:hAnsi="Times New Roman"/>
          <w:b/>
          <w:bCs/>
          <w:sz w:val="20"/>
          <w:lang w:eastAsia="ko-KR"/>
        </w:rPr>
        <w:t>/</w:t>
      </w:r>
      <w:proofErr w:type="spellStart"/>
      <w:r w:rsidR="005E7137" w:rsidRPr="005E7137">
        <w:rPr>
          <w:rFonts w:ascii="Times New Roman" w:hAnsi="Times New Roman"/>
          <w:b/>
          <w:bCs/>
          <w:sz w:val="20"/>
          <w:lang w:eastAsia="ko-KR"/>
        </w:rPr>
        <w:t>gNB</w:t>
      </w:r>
      <w:proofErr w:type="spellEnd"/>
      <w:r w:rsidR="005E7137" w:rsidRPr="005E7137">
        <w:rPr>
          <w:rFonts w:ascii="Times New Roman" w:hAnsi="Times New Roman"/>
          <w:b/>
          <w:bCs/>
          <w:sz w:val="20"/>
          <w:lang w:eastAsia="ko-KR"/>
        </w:rPr>
        <w:t xml:space="preserve"> (disconnecting and reconnecting a moving </w:t>
      </w:r>
      <w:proofErr w:type="spellStart"/>
      <w:r w:rsidR="005E7137" w:rsidRPr="005E7137">
        <w:rPr>
          <w:rFonts w:ascii="Times New Roman" w:hAnsi="Times New Roman"/>
          <w:b/>
          <w:bCs/>
          <w:sz w:val="20"/>
          <w:lang w:eastAsia="ko-KR"/>
        </w:rPr>
        <w:t>eNB</w:t>
      </w:r>
      <w:proofErr w:type="spellEnd"/>
      <w:r w:rsidR="005E7137" w:rsidRPr="005E7137">
        <w:rPr>
          <w:rFonts w:ascii="Times New Roman" w:hAnsi="Times New Roman"/>
          <w:b/>
          <w:bCs/>
          <w:sz w:val="20"/>
          <w:lang w:eastAsia="ko-KR"/>
        </w:rPr>
        <w:t>/</w:t>
      </w:r>
      <w:proofErr w:type="spellStart"/>
      <w:r w:rsidR="005E7137" w:rsidRPr="005E7137">
        <w:rPr>
          <w:rFonts w:ascii="Times New Roman" w:hAnsi="Times New Roman"/>
          <w:b/>
          <w:bCs/>
          <w:sz w:val="20"/>
          <w:lang w:eastAsia="ko-KR"/>
        </w:rPr>
        <w:t>gNB</w:t>
      </w:r>
      <w:proofErr w:type="spellEnd"/>
      <w:r w:rsidR="005E7137" w:rsidRPr="005E7137">
        <w:rPr>
          <w:rFonts w:ascii="Times New Roman" w:hAnsi="Times New Roman"/>
          <w:b/>
          <w:bCs/>
          <w:sz w:val="20"/>
          <w:lang w:eastAsia="ko-KR"/>
        </w:rPr>
        <w:t xml:space="preserve"> leaving an area controlled by the CN)</w:t>
      </w:r>
      <w:r w:rsidRPr="00D87A68">
        <w:rPr>
          <w:rFonts w:ascii="Times New Roman" w:hAnsi="Times New Roman"/>
          <w:b/>
          <w:bCs/>
          <w:sz w:val="20"/>
          <w:lang w:eastAsia="ko-KR"/>
        </w:rPr>
        <w:t xml:space="preserve"> is </w:t>
      </w:r>
      <w:proofErr w:type="gramStart"/>
      <w:r w:rsidRPr="00D87A68">
        <w:rPr>
          <w:rFonts w:ascii="Times New Roman" w:hAnsi="Times New Roman"/>
          <w:b/>
          <w:bCs/>
          <w:sz w:val="20"/>
          <w:lang w:eastAsia="ko-KR"/>
        </w:rPr>
        <w:t>needed</w:t>
      </w:r>
      <w:proofErr w:type="gramEnd"/>
    </w:p>
    <w:p w14:paraId="7114DB97" w14:textId="77777777" w:rsidR="005E7137" w:rsidRPr="005E7137" w:rsidRDefault="005E7137" w:rsidP="005E7137">
      <w:pPr>
        <w:pStyle w:val="Heading1"/>
        <w:rPr>
          <w:rFonts w:ascii="Times New Roman" w:hAnsi="Times New Roman"/>
          <w:sz w:val="20"/>
          <w:lang w:eastAsia="ko-KR"/>
        </w:rPr>
      </w:pPr>
      <w:r w:rsidRPr="005E7137">
        <w:rPr>
          <w:rFonts w:ascii="Times New Roman" w:hAnsi="Times New Roman"/>
          <w:sz w:val="20"/>
          <w:lang w:eastAsia="ko-KR"/>
        </w:rPr>
        <w:t>Example sol.1, 2, 3 etc</w:t>
      </w:r>
    </w:p>
    <w:p w14:paraId="7AA1D2A6" w14:textId="1F9EEB93" w:rsidR="005E7137" w:rsidRPr="005E7137" w:rsidRDefault="00D87A68" w:rsidP="005E7137">
      <w:pPr>
        <w:pStyle w:val="Heading1"/>
        <w:rPr>
          <w:rFonts w:ascii="Times New Roman" w:hAnsi="Times New Roman"/>
          <w:b/>
          <w:bCs/>
          <w:sz w:val="20"/>
          <w:lang w:eastAsia="ko-KR"/>
        </w:rPr>
      </w:pPr>
      <w:r w:rsidRPr="00D87A68">
        <w:rPr>
          <w:rFonts w:ascii="Times New Roman" w:hAnsi="Times New Roman"/>
          <w:b/>
          <w:bCs/>
          <w:sz w:val="20"/>
          <w:lang w:eastAsia="ko-KR"/>
        </w:rPr>
        <w:t xml:space="preserve">Cat. 2) </w:t>
      </w:r>
      <w:r w:rsidRPr="00D87A68">
        <w:rPr>
          <w:rFonts w:ascii="Times New Roman" w:hAnsi="Times New Roman"/>
          <w:b/>
          <w:bCs/>
          <w:sz w:val="20"/>
          <w:lang w:eastAsia="ko-KR"/>
        </w:rPr>
        <w:tab/>
        <w:t>Solutions which propose an i</w:t>
      </w:r>
      <w:r w:rsidR="005E7137" w:rsidRPr="005E7137">
        <w:rPr>
          <w:rFonts w:ascii="Times New Roman" w:hAnsi="Times New Roman"/>
          <w:b/>
          <w:bCs/>
          <w:sz w:val="20"/>
          <w:lang w:eastAsia="ko-KR"/>
        </w:rPr>
        <w:t xml:space="preserve">ntermediate IWF or proxy between the moving </w:t>
      </w:r>
      <w:proofErr w:type="spellStart"/>
      <w:r w:rsidR="005E7137" w:rsidRPr="005E7137">
        <w:rPr>
          <w:rFonts w:ascii="Times New Roman" w:hAnsi="Times New Roman"/>
          <w:b/>
          <w:bCs/>
          <w:sz w:val="20"/>
          <w:lang w:eastAsia="ko-KR"/>
        </w:rPr>
        <w:t>eNB</w:t>
      </w:r>
      <w:proofErr w:type="spellEnd"/>
      <w:r w:rsidR="005E7137" w:rsidRPr="005E7137">
        <w:rPr>
          <w:rFonts w:ascii="Times New Roman" w:hAnsi="Times New Roman"/>
          <w:b/>
          <w:bCs/>
          <w:sz w:val="20"/>
          <w:lang w:eastAsia="ko-KR"/>
        </w:rPr>
        <w:t>/</w:t>
      </w:r>
      <w:proofErr w:type="spellStart"/>
      <w:r w:rsidR="005E7137" w:rsidRPr="005E7137">
        <w:rPr>
          <w:rFonts w:ascii="Times New Roman" w:hAnsi="Times New Roman"/>
          <w:b/>
          <w:bCs/>
          <w:sz w:val="20"/>
          <w:lang w:eastAsia="ko-KR"/>
        </w:rPr>
        <w:t>gNB</w:t>
      </w:r>
      <w:proofErr w:type="spellEnd"/>
      <w:r w:rsidR="005E7137" w:rsidRPr="005E7137">
        <w:rPr>
          <w:rFonts w:ascii="Times New Roman" w:hAnsi="Times New Roman"/>
          <w:b/>
          <w:bCs/>
          <w:sz w:val="20"/>
          <w:lang w:eastAsia="ko-KR"/>
        </w:rPr>
        <w:t xml:space="preserve"> and CN</w:t>
      </w:r>
    </w:p>
    <w:p w14:paraId="2D1B1501" w14:textId="37635AC9" w:rsidR="005E7137" w:rsidRDefault="005E7137" w:rsidP="005E7137">
      <w:pPr>
        <w:pStyle w:val="Heading1"/>
        <w:rPr>
          <w:rFonts w:ascii="Times New Roman" w:hAnsi="Times New Roman"/>
          <w:sz w:val="20"/>
          <w:lang w:eastAsia="ko-KR"/>
        </w:rPr>
      </w:pPr>
      <w:r w:rsidRPr="005E7137">
        <w:rPr>
          <w:rFonts w:ascii="Times New Roman" w:hAnsi="Times New Roman"/>
          <w:sz w:val="20"/>
          <w:lang w:eastAsia="ko-KR"/>
        </w:rPr>
        <w:t>Example sol.</w:t>
      </w:r>
      <w:r w:rsidR="00D87A68">
        <w:rPr>
          <w:rFonts w:ascii="Times New Roman" w:hAnsi="Times New Roman"/>
          <w:sz w:val="20"/>
          <w:lang w:eastAsia="ko-KR"/>
        </w:rPr>
        <w:t xml:space="preserve"> </w:t>
      </w:r>
      <w:r w:rsidRPr="005E7137">
        <w:rPr>
          <w:rFonts w:ascii="Times New Roman" w:hAnsi="Times New Roman"/>
          <w:sz w:val="20"/>
          <w:lang w:eastAsia="ko-KR"/>
        </w:rPr>
        <w:t>9,10</w:t>
      </w:r>
    </w:p>
    <w:p w14:paraId="2D6F3C5A" w14:textId="0AF9B0D6" w:rsidR="00D87A68" w:rsidRDefault="00D82EE9" w:rsidP="00D87A68">
      <w:pPr>
        <w:rPr>
          <w:lang w:eastAsia="ko-KR"/>
        </w:rPr>
      </w:pPr>
      <w:r>
        <w:rPr>
          <w:lang w:eastAsia="ko-KR"/>
        </w:rPr>
        <w:t xml:space="preserve">For solutions in Cat.1) the following aspects need to be addressed: </w:t>
      </w:r>
    </w:p>
    <w:p w14:paraId="03F94630" w14:textId="77777777" w:rsidR="00D82EE9" w:rsidRPr="00D82EE9" w:rsidRDefault="00D82EE9" w:rsidP="00165EC8">
      <w:pPr>
        <w:numPr>
          <w:ilvl w:val="0"/>
          <w:numId w:val="4"/>
        </w:numPr>
        <w:rPr>
          <w:lang w:eastAsia="ko-KR"/>
        </w:rPr>
      </w:pPr>
      <w:r w:rsidRPr="00D82EE9">
        <w:rPr>
          <w:lang w:eastAsia="ko-KR"/>
        </w:rPr>
        <w:t>How does the RAN node connect to an AMF/MME on the ground, including what information will be exchanged between RAN and CN?</w:t>
      </w:r>
    </w:p>
    <w:p w14:paraId="0D064BB9" w14:textId="3ED9B8BD" w:rsidR="00D82EE9" w:rsidRPr="00D82EE9" w:rsidRDefault="004C257A" w:rsidP="00165EC8">
      <w:pPr>
        <w:numPr>
          <w:ilvl w:val="1"/>
          <w:numId w:val="4"/>
        </w:numPr>
        <w:rPr>
          <w:lang w:eastAsia="ko-KR"/>
        </w:rPr>
      </w:pPr>
      <w:r w:rsidRPr="2B85E7BB">
        <w:rPr>
          <w:b/>
          <w:bCs/>
          <w:lang w:eastAsia="ko-KR"/>
        </w:rPr>
        <w:t xml:space="preserve">Proposal 1: </w:t>
      </w:r>
      <w:r w:rsidR="00D82EE9" w:rsidRPr="2B85E7BB">
        <w:rPr>
          <w:b/>
          <w:bCs/>
          <w:lang w:eastAsia="ko-KR"/>
        </w:rPr>
        <w:t xml:space="preserve">Use existing NG/S1 setup and NG/S1 configuration update messages. </w:t>
      </w:r>
      <w:r w:rsidR="005F14A6">
        <w:rPr>
          <w:b/>
          <w:bCs/>
          <w:lang w:eastAsia="ko-KR"/>
        </w:rPr>
        <w:t>A</w:t>
      </w:r>
      <w:r w:rsidR="00D82EE9" w:rsidRPr="2B85E7BB">
        <w:rPr>
          <w:b/>
          <w:bCs/>
          <w:lang w:eastAsia="ko-KR"/>
        </w:rPr>
        <w:t xml:space="preserve"> new NG/S1 disconnect message to tear down an existing connection</w:t>
      </w:r>
      <w:r w:rsidR="006755AD" w:rsidRPr="2B85E7BB">
        <w:rPr>
          <w:b/>
          <w:bCs/>
          <w:lang w:eastAsia="ko-KR"/>
        </w:rPr>
        <w:t xml:space="preserve"> can be </w:t>
      </w:r>
      <w:r w:rsidR="00DC1E54">
        <w:rPr>
          <w:b/>
          <w:bCs/>
          <w:lang w:eastAsia="ko-KR"/>
        </w:rPr>
        <w:t>decided</w:t>
      </w:r>
      <w:r w:rsidR="00DC1E54" w:rsidRPr="2B85E7BB">
        <w:rPr>
          <w:b/>
          <w:bCs/>
          <w:lang w:eastAsia="ko-KR"/>
        </w:rPr>
        <w:t xml:space="preserve"> </w:t>
      </w:r>
      <w:r w:rsidR="006755AD" w:rsidRPr="2B85E7BB">
        <w:rPr>
          <w:b/>
          <w:bCs/>
          <w:lang w:eastAsia="ko-KR"/>
        </w:rPr>
        <w:t>by RAN3</w:t>
      </w:r>
      <w:r w:rsidR="00D82EE9" w:rsidRPr="2B85E7BB">
        <w:rPr>
          <w:b/>
          <w:bCs/>
          <w:lang w:eastAsia="ko-KR"/>
        </w:rPr>
        <w:t>.</w:t>
      </w:r>
    </w:p>
    <w:p w14:paraId="4593B918" w14:textId="77777777" w:rsidR="00D82EE9" w:rsidRPr="00D82EE9" w:rsidRDefault="00D82EE9" w:rsidP="00165EC8">
      <w:pPr>
        <w:numPr>
          <w:ilvl w:val="0"/>
          <w:numId w:val="4"/>
        </w:numPr>
        <w:rPr>
          <w:lang w:eastAsia="ko-KR"/>
        </w:rPr>
      </w:pPr>
      <w:r w:rsidRPr="00D82EE9">
        <w:rPr>
          <w:lang w:eastAsia="ko-KR"/>
        </w:rPr>
        <w:t>How to efficiently manage N2/S1 connections due to the RAN node's movement?</w:t>
      </w:r>
    </w:p>
    <w:p w14:paraId="4F30B319" w14:textId="7B6687E6" w:rsidR="00D82EE9" w:rsidRPr="00D82EE9" w:rsidRDefault="006755AD" w:rsidP="00165EC8">
      <w:pPr>
        <w:numPr>
          <w:ilvl w:val="1"/>
          <w:numId w:val="4"/>
        </w:numPr>
        <w:rPr>
          <w:lang w:eastAsia="ko-KR"/>
        </w:rPr>
      </w:pPr>
      <w:r>
        <w:rPr>
          <w:b/>
          <w:bCs/>
          <w:lang w:eastAsia="ko-KR"/>
        </w:rPr>
        <w:t xml:space="preserve">Proposal 2: </w:t>
      </w:r>
      <w:r w:rsidR="00D82EE9" w:rsidRPr="00D82EE9">
        <w:rPr>
          <w:b/>
          <w:bCs/>
          <w:lang w:eastAsia="ko-KR"/>
        </w:rPr>
        <w:t xml:space="preserve">RAN node can “bootstrap” logical </w:t>
      </w:r>
      <w:proofErr w:type="spellStart"/>
      <w:r w:rsidR="00D82EE9" w:rsidRPr="00D82EE9">
        <w:rPr>
          <w:b/>
          <w:bCs/>
          <w:lang w:eastAsia="ko-KR"/>
        </w:rPr>
        <w:t>eNB</w:t>
      </w:r>
      <w:proofErr w:type="spellEnd"/>
      <w:r w:rsidR="00D82EE9" w:rsidRPr="00D82EE9">
        <w:rPr>
          <w:b/>
          <w:bCs/>
          <w:lang w:eastAsia="ko-KR"/>
        </w:rPr>
        <w:t>/</w:t>
      </w:r>
      <w:proofErr w:type="spellStart"/>
      <w:r w:rsidR="00D82EE9" w:rsidRPr="00D82EE9">
        <w:rPr>
          <w:b/>
          <w:bCs/>
          <w:lang w:eastAsia="ko-KR"/>
        </w:rPr>
        <w:t>gNB</w:t>
      </w:r>
      <w:proofErr w:type="spellEnd"/>
      <w:r w:rsidR="00D82EE9" w:rsidRPr="00D82EE9">
        <w:rPr>
          <w:b/>
          <w:bCs/>
          <w:lang w:eastAsia="ko-KR"/>
        </w:rPr>
        <w:t xml:space="preserve"> in make before break fashion that would allow the </w:t>
      </w:r>
      <w:proofErr w:type="spellStart"/>
      <w:r w:rsidR="00D82EE9" w:rsidRPr="00D82EE9">
        <w:rPr>
          <w:b/>
          <w:bCs/>
          <w:lang w:eastAsia="ko-KR"/>
        </w:rPr>
        <w:t>eNB</w:t>
      </w:r>
      <w:proofErr w:type="spellEnd"/>
      <w:r w:rsidR="00D82EE9" w:rsidRPr="00D82EE9">
        <w:rPr>
          <w:b/>
          <w:bCs/>
          <w:lang w:eastAsia="ko-KR"/>
        </w:rPr>
        <w:t>/</w:t>
      </w:r>
      <w:proofErr w:type="spellStart"/>
      <w:r w:rsidR="00D82EE9" w:rsidRPr="00D82EE9">
        <w:rPr>
          <w:b/>
          <w:bCs/>
          <w:lang w:eastAsia="ko-KR"/>
        </w:rPr>
        <w:t>gNB</w:t>
      </w:r>
      <w:proofErr w:type="spellEnd"/>
      <w:r w:rsidR="00D82EE9" w:rsidRPr="00D82EE9">
        <w:rPr>
          <w:b/>
          <w:bCs/>
          <w:lang w:eastAsia="ko-KR"/>
        </w:rPr>
        <w:t xml:space="preserve"> covering the new area to be activated before the “old” </w:t>
      </w:r>
      <w:proofErr w:type="spellStart"/>
      <w:r w:rsidR="00D82EE9" w:rsidRPr="00D82EE9">
        <w:rPr>
          <w:b/>
          <w:bCs/>
          <w:lang w:eastAsia="ko-KR"/>
        </w:rPr>
        <w:t>eNB</w:t>
      </w:r>
      <w:proofErr w:type="spellEnd"/>
      <w:r w:rsidR="00D82EE9" w:rsidRPr="00D82EE9">
        <w:rPr>
          <w:b/>
          <w:bCs/>
          <w:lang w:eastAsia="ko-KR"/>
        </w:rPr>
        <w:t>/</w:t>
      </w:r>
      <w:proofErr w:type="spellStart"/>
      <w:r w:rsidR="00D82EE9" w:rsidRPr="00D82EE9">
        <w:rPr>
          <w:b/>
          <w:bCs/>
          <w:lang w:eastAsia="ko-KR"/>
        </w:rPr>
        <w:t>gNB</w:t>
      </w:r>
      <w:proofErr w:type="spellEnd"/>
      <w:r w:rsidR="00D82EE9" w:rsidRPr="00D82EE9">
        <w:rPr>
          <w:b/>
          <w:bCs/>
          <w:lang w:eastAsia="ko-KR"/>
        </w:rPr>
        <w:t xml:space="preserve"> is disconnected</w:t>
      </w:r>
      <w:r w:rsidR="00DC514F">
        <w:rPr>
          <w:b/>
          <w:bCs/>
          <w:lang w:eastAsia="ko-KR"/>
        </w:rPr>
        <w:t xml:space="preserve">. </w:t>
      </w:r>
      <w:proofErr w:type="gramStart"/>
      <w:r w:rsidR="00DC514F">
        <w:rPr>
          <w:b/>
          <w:bCs/>
          <w:lang w:eastAsia="ko-KR"/>
        </w:rPr>
        <w:t>In order t</w:t>
      </w:r>
      <w:r w:rsidR="00D6332A">
        <w:rPr>
          <w:b/>
          <w:bCs/>
          <w:lang w:eastAsia="ko-KR"/>
        </w:rPr>
        <w:t>o</w:t>
      </w:r>
      <w:proofErr w:type="gramEnd"/>
      <w:r w:rsidR="00D6332A">
        <w:rPr>
          <w:b/>
          <w:bCs/>
          <w:lang w:eastAsia="ko-KR"/>
        </w:rPr>
        <w:t xml:space="preserve"> assist the </w:t>
      </w:r>
      <w:proofErr w:type="spellStart"/>
      <w:r w:rsidR="00D6332A">
        <w:rPr>
          <w:b/>
          <w:bCs/>
          <w:lang w:eastAsia="ko-KR"/>
        </w:rPr>
        <w:t>UEs</w:t>
      </w:r>
      <w:proofErr w:type="spellEnd"/>
      <w:r w:rsidR="00CC0ED9">
        <w:rPr>
          <w:b/>
          <w:bCs/>
          <w:lang w:eastAsia="ko-KR"/>
        </w:rPr>
        <w:t xml:space="preserve"> existing</w:t>
      </w:r>
      <w:r w:rsidR="00D6332A" w:rsidRPr="00D6332A">
        <w:t xml:space="preserve"> </w:t>
      </w:r>
      <w:r w:rsidR="00D6332A" w:rsidRPr="00D6332A">
        <w:rPr>
          <w:b/>
          <w:bCs/>
        </w:rPr>
        <w:t xml:space="preserve">RRC SIB19, </w:t>
      </w:r>
      <w:r w:rsidR="00CC0ED9">
        <w:rPr>
          <w:b/>
          <w:bCs/>
        </w:rPr>
        <w:t xml:space="preserve">t-service can be used </w:t>
      </w:r>
      <w:r w:rsidR="00717050">
        <w:rPr>
          <w:b/>
          <w:bCs/>
        </w:rPr>
        <w:t>and i</w:t>
      </w:r>
      <w:r w:rsidR="00717050" w:rsidRPr="00717050">
        <w:rPr>
          <w:b/>
          <w:bCs/>
        </w:rPr>
        <w:t>ndicate</w:t>
      </w:r>
      <w:r w:rsidR="00717050">
        <w:rPr>
          <w:b/>
          <w:bCs/>
        </w:rPr>
        <w:t xml:space="preserve"> to the </w:t>
      </w:r>
      <w:proofErr w:type="spellStart"/>
      <w:r w:rsidR="00717050">
        <w:rPr>
          <w:b/>
          <w:bCs/>
        </w:rPr>
        <w:t>UEs</w:t>
      </w:r>
      <w:proofErr w:type="spellEnd"/>
      <w:r w:rsidR="00717050" w:rsidRPr="00717050">
        <w:rPr>
          <w:b/>
          <w:bCs/>
        </w:rPr>
        <w:t xml:space="preserve"> the time information on when a cell provided via NTN system is going to stop serving the area it is currently covering. </w:t>
      </w:r>
    </w:p>
    <w:p w14:paraId="1A5396B5" w14:textId="77777777" w:rsidR="00D82EE9" w:rsidRPr="00D82EE9" w:rsidRDefault="00D82EE9" w:rsidP="00165EC8">
      <w:pPr>
        <w:numPr>
          <w:ilvl w:val="0"/>
          <w:numId w:val="4"/>
        </w:numPr>
        <w:rPr>
          <w:lang w:eastAsia="ko-KR"/>
        </w:rPr>
      </w:pPr>
      <w:r w:rsidRPr="00D82EE9">
        <w:rPr>
          <w:lang w:eastAsia="ko-KR"/>
        </w:rPr>
        <w:t xml:space="preserve">How does RAN node get to know what cell-id and TAC to broadcast? </w:t>
      </w:r>
    </w:p>
    <w:p w14:paraId="13C96251" w14:textId="41910A1E" w:rsidR="00D82EE9" w:rsidRPr="00D82EE9" w:rsidRDefault="00F151A0" w:rsidP="00165EC8">
      <w:pPr>
        <w:numPr>
          <w:ilvl w:val="1"/>
          <w:numId w:val="4"/>
        </w:numPr>
        <w:rPr>
          <w:lang w:eastAsia="ko-KR"/>
        </w:rPr>
      </w:pPr>
      <w:r w:rsidRPr="2B85E7BB">
        <w:rPr>
          <w:b/>
          <w:bCs/>
          <w:lang w:eastAsia="ko-KR"/>
        </w:rPr>
        <w:t xml:space="preserve">Proposal 3: </w:t>
      </w:r>
      <w:r w:rsidR="00BF149E" w:rsidRPr="00BF149E">
        <w:rPr>
          <w:b/>
          <w:bCs/>
          <w:lang w:eastAsia="ko-KR"/>
        </w:rPr>
        <w:t>It can be configured via OAM to the RAN and RAN can communicate the same to AMF/</w:t>
      </w:r>
      <w:proofErr w:type="spellStart"/>
      <w:r w:rsidR="00BF149E" w:rsidRPr="00BF149E">
        <w:rPr>
          <w:b/>
          <w:bCs/>
          <w:lang w:eastAsia="ko-KR"/>
        </w:rPr>
        <w:t>MMEE</w:t>
      </w:r>
      <w:proofErr w:type="spellEnd"/>
      <w:r w:rsidR="00BF149E" w:rsidRPr="00BF149E">
        <w:rPr>
          <w:b/>
          <w:bCs/>
          <w:lang w:eastAsia="ko-KR"/>
        </w:rPr>
        <w:t xml:space="preserve"> via with NG/S1 setup (existing procedure</w:t>
      </w:r>
      <w:r w:rsidR="00C538BD">
        <w:rPr>
          <w:b/>
          <w:bCs/>
          <w:lang w:eastAsia="ko-KR"/>
        </w:rPr>
        <w:t>)</w:t>
      </w:r>
    </w:p>
    <w:p w14:paraId="2FCD789F" w14:textId="77777777" w:rsidR="00D82EE9" w:rsidRPr="00D82EE9" w:rsidRDefault="00D82EE9" w:rsidP="00165EC8">
      <w:pPr>
        <w:numPr>
          <w:ilvl w:val="0"/>
          <w:numId w:val="4"/>
        </w:numPr>
        <w:rPr>
          <w:lang w:eastAsia="ko-KR"/>
        </w:rPr>
      </w:pPr>
      <w:r w:rsidRPr="00D82EE9">
        <w:rPr>
          <w:lang w:eastAsia="ko-KR"/>
        </w:rPr>
        <w:t>And how does an AMF/MME page a UE?</w:t>
      </w:r>
    </w:p>
    <w:p w14:paraId="78993244" w14:textId="39818F40" w:rsidR="00D82EE9" w:rsidRPr="00D82EE9" w:rsidRDefault="00F151A0" w:rsidP="00165EC8">
      <w:pPr>
        <w:numPr>
          <w:ilvl w:val="1"/>
          <w:numId w:val="4"/>
        </w:numPr>
        <w:rPr>
          <w:lang w:eastAsia="ko-KR"/>
        </w:rPr>
      </w:pPr>
      <w:r w:rsidRPr="2B85E7BB">
        <w:rPr>
          <w:b/>
          <w:bCs/>
          <w:lang w:eastAsia="ko-KR"/>
        </w:rPr>
        <w:t xml:space="preserve">Proposal 4: </w:t>
      </w:r>
      <w:r w:rsidR="00D82EE9" w:rsidRPr="2B85E7BB">
        <w:rPr>
          <w:b/>
          <w:bCs/>
          <w:lang w:eastAsia="ko-KR"/>
        </w:rPr>
        <w:t xml:space="preserve">AMF/MME will page the UE to the </w:t>
      </w:r>
      <w:proofErr w:type="spellStart"/>
      <w:r w:rsidR="00D82EE9" w:rsidRPr="2B85E7BB">
        <w:rPr>
          <w:b/>
          <w:bCs/>
          <w:lang w:eastAsia="ko-KR"/>
        </w:rPr>
        <w:t>eNB</w:t>
      </w:r>
      <w:proofErr w:type="spellEnd"/>
      <w:r w:rsidR="00D82EE9" w:rsidRPr="2B85E7BB">
        <w:rPr>
          <w:b/>
          <w:bCs/>
          <w:lang w:eastAsia="ko-KR"/>
        </w:rPr>
        <w:t>/</w:t>
      </w:r>
      <w:proofErr w:type="spellStart"/>
      <w:r w:rsidR="00D82EE9" w:rsidRPr="2B85E7BB">
        <w:rPr>
          <w:b/>
          <w:bCs/>
          <w:lang w:eastAsia="ko-KR"/>
        </w:rPr>
        <w:t>gNB</w:t>
      </w:r>
      <w:proofErr w:type="spellEnd"/>
      <w:r w:rsidR="00D82EE9" w:rsidRPr="2B85E7BB">
        <w:rPr>
          <w:b/>
          <w:bCs/>
          <w:lang w:eastAsia="ko-KR"/>
        </w:rPr>
        <w:t xml:space="preserve"> and TA-list the UE is registered using existing procedures i.e. the</w:t>
      </w:r>
      <w:r w:rsidR="009B4D34">
        <w:rPr>
          <w:b/>
          <w:bCs/>
          <w:lang w:eastAsia="ko-KR"/>
        </w:rPr>
        <w:t xml:space="preserve"> mapped</w:t>
      </w:r>
      <w:r w:rsidR="00D82EE9" w:rsidRPr="2B85E7BB">
        <w:rPr>
          <w:b/>
          <w:bCs/>
          <w:lang w:eastAsia="ko-KR"/>
        </w:rPr>
        <w:t xml:space="preserve"> cell-id and </w:t>
      </w:r>
      <w:r w:rsidR="009B4D34">
        <w:rPr>
          <w:b/>
          <w:bCs/>
          <w:lang w:eastAsia="ko-KR"/>
        </w:rPr>
        <w:t xml:space="preserve">last used </w:t>
      </w:r>
      <w:proofErr w:type="spellStart"/>
      <w:r w:rsidR="00D82EE9" w:rsidRPr="2B85E7BB">
        <w:rPr>
          <w:b/>
          <w:bCs/>
          <w:lang w:eastAsia="ko-KR"/>
        </w:rPr>
        <w:t>eNB</w:t>
      </w:r>
      <w:proofErr w:type="spellEnd"/>
      <w:r w:rsidR="00D82EE9" w:rsidRPr="2B85E7BB">
        <w:rPr>
          <w:b/>
          <w:bCs/>
          <w:lang w:eastAsia="ko-KR"/>
        </w:rPr>
        <w:t>/</w:t>
      </w:r>
      <w:proofErr w:type="spellStart"/>
      <w:r w:rsidR="00D82EE9" w:rsidRPr="2B85E7BB">
        <w:rPr>
          <w:b/>
          <w:bCs/>
          <w:lang w:eastAsia="ko-KR"/>
        </w:rPr>
        <w:t>gNB</w:t>
      </w:r>
      <w:proofErr w:type="spellEnd"/>
      <w:r w:rsidR="00D82EE9" w:rsidRPr="2B85E7BB">
        <w:rPr>
          <w:b/>
          <w:bCs/>
          <w:lang w:eastAsia="ko-KR"/>
        </w:rPr>
        <w:t xml:space="preserve"> if “recommended cells and </w:t>
      </w:r>
      <w:proofErr w:type="spellStart"/>
      <w:r w:rsidR="00D82EE9" w:rsidRPr="2B85E7BB">
        <w:rPr>
          <w:b/>
          <w:bCs/>
          <w:lang w:eastAsia="ko-KR"/>
        </w:rPr>
        <w:t>eNB</w:t>
      </w:r>
      <w:proofErr w:type="spellEnd"/>
      <w:r w:rsidR="00D82EE9" w:rsidRPr="2B85E7BB">
        <w:rPr>
          <w:b/>
          <w:bCs/>
          <w:lang w:eastAsia="ko-KR"/>
        </w:rPr>
        <w:t>/</w:t>
      </w:r>
      <w:proofErr w:type="spellStart"/>
      <w:r w:rsidR="00D82EE9" w:rsidRPr="2B85E7BB">
        <w:rPr>
          <w:b/>
          <w:bCs/>
          <w:lang w:eastAsia="ko-KR"/>
        </w:rPr>
        <w:t>gNB</w:t>
      </w:r>
      <w:proofErr w:type="spellEnd"/>
      <w:r w:rsidR="00D82EE9" w:rsidRPr="2B85E7BB">
        <w:rPr>
          <w:b/>
          <w:bCs/>
          <w:lang w:eastAsia="ko-KR"/>
        </w:rPr>
        <w:t xml:space="preserve"> to page</w:t>
      </w:r>
      <w:r w:rsidR="009B4D34">
        <w:rPr>
          <w:b/>
          <w:bCs/>
          <w:lang w:eastAsia="ko-KR"/>
        </w:rPr>
        <w:t>” functionality</w:t>
      </w:r>
      <w:r w:rsidR="00D82EE9" w:rsidRPr="2B85E7BB">
        <w:rPr>
          <w:b/>
          <w:bCs/>
          <w:lang w:eastAsia="ko-KR"/>
        </w:rPr>
        <w:t xml:space="preserve"> is </w:t>
      </w:r>
      <w:proofErr w:type="gramStart"/>
      <w:r w:rsidR="00D82EE9" w:rsidRPr="2B85E7BB">
        <w:rPr>
          <w:b/>
          <w:bCs/>
          <w:lang w:eastAsia="ko-KR"/>
        </w:rPr>
        <w:t>used</w:t>
      </w:r>
      <w:proofErr w:type="gramEnd"/>
    </w:p>
    <w:p w14:paraId="282A57FC" w14:textId="77777777" w:rsidR="00D82EE9" w:rsidRPr="00D82EE9" w:rsidRDefault="00D82EE9" w:rsidP="00165EC8">
      <w:pPr>
        <w:numPr>
          <w:ilvl w:val="0"/>
          <w:numId w:val="4"/>
        </w:numPr>
        <w:rPr>
          <w:lang w:eastAsia="ko-KR"/>
        </w:rPr>
      </w:pPr>
      <w:r w:rsidRPr="00D82EE9">
        <w:rPr>
          <w:lang w:eastAsia="ko-KR"/>
        </w:rPr>
        <w:t>How to switch a (possibly static) UE from one moving RAN node to another?</w:t>
      </w:r>
    </w:p>
    <w:p w14:paraId="7B7E2CFE" w14:textId="0F932912" w:rsidR="00D82EE9" w:rsidRPr="00D82EE9" w:rsidRDefault="00F151A0" w:rsidP="00165EC8">
      <w:pPr>
        <w:numPr>
          <w:ilvl w:val="1"/>
          <w:numId w:val="4"/>
        </w:numPr>
        <w:rPr>
          <w:lang w:eastAsia="ko-KR"/>
        </w:rPr>
      </w:pPr>
      <w:r w:rsidRPr="2B85E7BB">
        <w:rPr>
          <w:b/>
          <w:bCs/>
          <w:lang w:eastAsia="ko-KR"/>
        </w:rPr>
        <w:t xml:space="preserve">Proposal 5: </w:t>
      </w:r>
      <w:r w:rsidR="00D82EE9" w:rsidRPr="2B85E7BB">
        <w:rPr>
          <w:b/>
          <w:bCs/>
          <w:lang w:eastAsia="ko-KR"/>
        </w:rPr>
        <w:t xml:space="preserve">Use S1/N2 or </w:t>
      </w:r>
      <w:proofErr w:type="spellStart"/>
      <w:r w:rsidR="00D82EE9" w:rsidRPr="2B85E7BB">
        <w:rPr>
          <w:b/>
          <w:bCs/>
          <w:lang w:eastAsia="ko-KR"/>
        </w:rPr>
        <w:t>Xn</w:t>
      </w:r>
      <w:proofErr w:type="spellEnd"/>
      <w:r w:rsidR="00D82EE9" w:rsidRPr="2B85E7BB">
        <w:rPr>
          <w:b/>
          <w:bCs/>
          <w:lang w:eastAsia="ko-KR"/>
        </w:rPr>
        <w:t>/X2 handover procedures</w:t>
      </w:r>
      <w:r w:rsidRPr="2B85E7BB">
        <w:rPr>
          <w:b/>
          <w:bCs/>
          <w:lang w:eastAsia="ko-KR"/>
        </w:rPr>
        <w:t xml:space="preserve">. </w:t>
      </w:r>
    </w:p>
    <w:p w14:paraId="3291134C" w14:textId="3EBE4446" w:rsidR="00D82EE9" w:rsidRPr="00D82EE9" w:rsidRDefault="00D82EE9" w:rsidP="00165EC8">
      <w:pPr>
        <w:numPr>
          <w:ilvl w:val="0"/>
          <w:numId w:val="4"/>
        </w:numPr>
        <w:rPr>
          <w:lang w:eastAsia="ko-KR"/>
        </w:rPr>
      </w:pPr>
      <w:r w:rsidRPr="2B85E7BB">
        <w:rPr>
          <w:lang w:eastAsia="ko-KR"/>
        </w:rPr>
        <w:lastRenderedPageBreak/>
        <w:t xml:space="preserve">How to handle </w:t>
      </w:r>
      <w:r w:rsidR="00575BB7" w:rsidRPr="2B85E7BB">
        <w:rPr>
          <w:lang w:eastAsia="ko-KR"/>
        </w:rPr>
        <w:t>S1/N3 data transport</w:t>
      </w:r>
      <w:r w:rsidRPr="2B85E7BB">
        <w:rPr>
          <w:lang w:eastAsia="ko-KR"/>
        </w:rPr>
        <w:t xml:space="preserve"> issues for the moving RAN node like feeder link switchover? </w:t>
      </w:r>
    </w:p>
    <w:p w14:paraId="029E0A61" w14:textId="06C15EB0" w:rsidR="00D82EE9" w:rsidRPr="00C3630B" w:rsidRDefault="000F3467" w:rsidP="00165EC8">
      <w:pPr>
        <w:numPr>
          <w:ilvl w:val="1"/>
          <w:numId w:val="4"/>
        </w:numPr>
        <w:rPr>
          <w:lang w:eastAsia="ko-KR"/>
        </w:rPr>
      </w:pPr>
      <w:r>
        <w:rPr>
          <w:b/>
          <w:bCs/>
          <w:lang w:eastAsia="ko-KR"/>
        </w:rPr>
        <w:t xml:space="preserve">Proposal 6: </w:t>
      </w:r>
      <w:r w:rsidR="0090448E">
        <w:rPr>
          <w:b/>
          <w:bCs/>
          <w:lang w:eastAsia="ko-KR"/>
        </w:rPr>
        <w:t xml:space="preserve">SA2 can </w:t>
      </w:r>
      <w:proofErr w:type="gramStart"/>
      <w:r w:rsidR="0090448E">
        <w:rPr>
          <w:b/>
          <w:bCs/>
          <w:lang w:eastAsia="ko-KR"/>
        </w:rPr>
        <w:t>make</w:t>
      </w:r>
      <w:r w:rsidR="0090448E" w:rsidRPr="0090448E">
        <w:rPr>
          <w:b/>
          <w:bCs/>
          <w:lang w:eastAsia="ko-KR"/>
        </w:rPr>
        <w:t xml:space="preserve"> the assumption</w:t>
      </w:r>
      <w:proofErr w:type="gramEnd"/>
      <w:r w:rsidR="0090448E" w:rsidRPr="0090448E">
        <w:rPr>
          <w:b/>
          <w:bCs/>
          <w:lang w:eastAsia="ko-KR"/>
        </w:rPr>
        <w:t xml:space="preserve"> that the IP transport allowing on-board </w:t>
      </w:r>
      <w:proofErr w:type="spellStart"/>
      <w:r w:rsidR="0090448E" w:rsidRPr="0090448E">
        <w:rPr>
          <w:b/>
          <w:bCs/>
          <w:lang w:eastAsia="ko-KR"/>
        </w:rPr>
        <w:t>eNB</w:t>
      </w:r>
      <w:proofErr w:type="spellEnd"/>
      <w:r w:rsidR="0090448E" w:rsidRPr="0090448E">
        <w:rPr>
          <w:b/>
          <w:bCs/>
          <w:lang w:eastAsia="ko-KR"/>
        </w:rPr>
        <w:t>/</w:t>
      </w:r>
      <w:proofErr w:type="spellStart"/>
      <w:r w:rsidR="0090448E" w:rsidRPr="0090448E">
        <w:rPr>
          <w:b/>
          <w:bCs/>
          <w:lang w:eastAsia="ko-KR"/>
        </w:rPr>
        <w:t>gNB</w:t>
      </w:r>
      <w:proofErr w:type="spellEnd"/>
      <w:r w:rsidR="0090448E" w:rsidRPr="0090448E">
        <w:rPr>
          <w:b/>
          <w:bCs/>
          <w:lang w:eastAsia="ko-KR"/>
        </w:rPr>
        <w:t xml:space="preserve"> to communicate with ground-based 3GPP core network has to be reliable and support the mechanisms for NG data transport defined in TS 38.414 and S1 data transport defined in TS 36.414. </w:t>
      </w:r>
      <w:r w:rsidR="00575BB7">
        <w:rPr>
          <w:b/>
          <w:bCs/>
          <w:lang w:eastAsia="ko-KR"/>
        </w:rPr>
        <w:t xml:space="preserve">The rest </w:t>
      </w:r>
      <w:proofErr w:type="gramStart"/>
      <w:r w:rsidR="00575BB7">
        <w:rPr>
          <w:b/>
          <w:bCs/>
          <w:lang w:eastAsia="ko-KR"/>
        </w:rPr>
        <w:t xml:space="preserve">of </w:t>
      </w:r>
      <w:r w:rsidR="00D82EE9" w:rsidRPr="00D82EE9">
        <w:rPr>
          <w:b/>
          <w:bCs/>
          <w:lang w:eastAsia="ko-KR"/>
        </w:rPr>
        <w:t xml:space="preserve"> </w:t>
      </w:r>
      <w:r w:rsidR="009202DB">
        <w:rPr>
          <w:b/>
          <w:bCs/>
          <w:lang w:eastAsia="ko-KR"/>
        </w:rPr>
        <w:t>S</w:t>
      </w:r>
      <w:proofErr w:type="gramEnd"/>
      <w:r w:rsidR="009202DB">
        <w:rPr>
          <w:b/>
          <w:bCs/>
          <w:lang w:eastAsia="ko-KR"/>
        </w:rPr>
        <w:t xml:space="preserve">1/N3 data transport issues are out of </w:t>
      </w:r>
      <w:r w:rsidR="00D82EE9" w:rsidRPr="00D82EE9">
        <w:rPr>
          <w:b/>
          <w:bCs/>
          <w:lang w:eastAsia="ko-KR"/>
        </w:rPr>
        <w:t>scope of SA2</w:t>
      </w:r>
      <w:r w:rsidR="009202DB">
        <w:rPr>
          <w:b/>
          <w:bCs/>
          <w:lang w:eastAsia="ko-KR"/>
        </w:rPr>
        <w:t>.</w:t>
      </w:r>
      <w:r w:rsidR="00D82EE9" w:rsidRPr="00D82EE9">
        <w:rPr>
          <w:b/>
          <w:bCs/>
          <w:lang w:eastAsia="ko-KR"/>
        </w:rPr>
        <w:t xml:space="preserve"> </w:t>
      </w:r>
    </w:p>
    <w:p w14:paraId="6590137F" w14:textId="730EB2F1" w:rsidR="00D82EE9" w:rsidRDefault="00C3630B" w:rsidP="00C3630B">
      <w:pPr>
        <w:rPr>
          <w:lang w:eastAsia="ko-KR"/>
        </w:rPr>
      </w:pPr>
      <w:r>
        <w:rPr>
          <w:lang w:eastAsia="ko-KR"/>
        </w:rPr>
        <w:t xml:space="preserve">For solutions in cat.2 the following aspects need to be addressed: </w:t>
      </w:r>
    </w:p>
    <w:p w14:paraId="74A3D4B2" w14:textId="77777777" w:rsidR="00C3630B" w:rsidRPr="00C3630B" w:rsidRDefault="00C3630B" w:rsidP="00165EC8">
      <w:pPr>
        <w:numPr>
          <w:ilvl w:val="0"/>
          <w:numId w:val="5"/>
        </w:numPr>
        <w:rPr>
          <w:lang w:eastAsia="ko-KR"/>
        </w:rPr>
      </w:pPr>
      <w:r w:rsidRPr="00C3630B">
        <w:rPr>
          <w:lang w:eastAsia="ko-KR"/>
        </w:rPr>
        <w:t xml:space="preserve">What roles does the “intermediate GW” node play towards the CN? </w:t>
      </w:r>
    </w:p>
    <w:p w14:paraId="4C23B091" w14:textId="6B65418C" w:rsidR="00C3630B" w:rsidRPr="00C3630B" w:rsidRDefault="00C3630B" w:rsidP="00165EC8">
      <w:pPr>
        <w:numPr>
          <w:ilvl w:val="1"/>
          <w:numId w:val="5"/>
        </w:numPr>
        <w:rPr>
          <w:lang w:eastAsia="ko-KR"/>
        </w:rPr>
      </w:pPr>
      <w:r>
        <w:rPr>
          <w:b/>
          <w:bCs/>
          <w:lang w:eastAsia="ko-KR"/>
        </w:rPr>
        <w:t xml:space="preserve">Proposal 7: </w:t>
      </w:r>
      <w:r w:rsidR="008F1758">
        <w:rPr>
          <w:b/>
          <w:bCs/>
          <w:lang w:eastAsia="ko-KR"/>
        </w:rPr>
        <w:t>Intermediate GW p</w:t>
      </w:r>
      <w:r w:rsidRPr="00C3630B">
        <w:rPr>
          <w:b/>
          <w:bCs/>
          <w:lang w:eastAsia="ko-KR"/>
        </w:rPr>
        <w:t xml:space="preserve">lays the role of “earth fixed” </w:t>
      </w:r>
      <w:proofErr w:type="spellStart"/>
      <w:r w:rsidRPr="00C3630B">
        <w:rPr>
          <w:b/>
          <w:bCs/>
          <w:lang w:eastAsia="ko-KR"/>
        </w:rPr>
        <w:t>eNB</w:t>
      </w:r>
      <w:proofErr w:type="spellEnd"/>
      <w:r w:rsidRPr="00C3630B">
        <w:rPr>
          <w:b/>
          <w:bCs/>
          <w:lang w:eastAsia="ko-KR"/>
        </w:rPr>
        <w:t>/</w:t>
      </w:r>
      <w:proofErr w:type="spellStart"/>
      <w:proofErr w:type="gramStart"/>
      <w:r w:rsidRPr="00C3630B">
        <w:rPr>
          <w:b/>
          <w:bCs/>
          <w:lang w:eastAsia="ko-KR"/>
        </w:rPr>
        <w:t>gNB</w:t>
      </w:r>
      <w:proofErr w:type="spellEnd"/>
      <w:proofErr w:type="gramEnd"/>
    </w:p>
    <w:p w14:paraId="103986EA" w14:textId="77777777" w:rsidR="00C3630B" w:rsidRPr="00C3630B" w:rsidRDefault="00C3630B" w:rsidP="00165EC8">
      <w:pPr>
        <w:numPr>
          <w:ilvl w:val="0"/>
          <w:numId w:val="5"/>
        </w:numPr>
        <w:rPr>
          <w:lang w:eastAsia="ko-KR"/>
        </w:rPr>
      </w:pPr>
      <w:r w:rsidRPr="00C3630B">
        <w:rPr>
          <w:lang w:eastAsia="ko-KR"/>
        </w:rPr>
        <w:t xml:space="preserve">Which procedures are in scope of SA2? E.g. between IWF and CN or also between </w:t>
      </w:r>
      <w:proofErr w:type="spellStart"/>
      <w:r w:rsidRPr="00C3630B">
        <w:rPr>
          <w:lang w:eastAsia="ko-KR"/>
        </w:rPr>
        <w:t>eNB</w:t>
      </w:r>
      <w:proofErr w:type="spellEnd"/>
      <w:r w:rsidRPr="00C3630B">
        <w:rPr>
          <w:lang w:eastAsia="ko-KR"/>
        </w:rPr>
        <w:t>/</w:t>
      </w:r>
      <w:proofErr w:type="spellStart"/>
      <w:r w:rsidRPr="00C3630B">
        <w:rPr>
          <w:lang w:eastAsia="ko-KR"/>
        </w:rPr>
        <w:t>gNB</w:t>
      </w:r>
      <w:proofErr w:type="spellEnd"/>
      <w:r w:rsidRPr="00C3630B">
        <w:rPr>
          <w:lang w:eastAsia="ko-KR"/>
        </w:rPr>
        <w:t xml:space="preserve"> and IWF?</w:t>
      </w:r>
    </w:p>
    <w:p w14:paraId="09F9897D" w14:textId="38750987" w:rsidR="00C3630B" w:rsidRPr="00C3630B" w:rsidRDefault="008F1758" w:rsidP="00165EC8">
      <w:pPr>
        <w:numPr>
          <w:ilvl w:val="1"/>
          <w:numId w:val="5"/>
        </w:numPr>
        <w:rPr>
          <w:lang w:eastAsia="ko-KR"/>
        </w:rPr>
      </w:pPr>
      <w:r>
        <w:rPr>
          <w:b/>
          <w:bCs/>
          <w:lang w:eastAsia="ko-KR"/>
        </w:rPr>
        <w:t xml:space="preserve">Proposal 8: </w:t>
      </w:r>
      <w:r w:rsidR="00C3630B" w:rsidRPr="00C3630B">
        <w:rPr>
          <w:b/>
          <w:bCs/>
          <w:lang w:eastAsia="ko-KR"/>
        </w:rPr>
        <w:t>SA2 is only responsible for the procedures for N2/N3 interfaces</w:t>
      </w:r>
      <w:r w:rsidR="00842F96">
        <w:rPr>
          <w:b/>
          <w:bCs/>
          <w:lang w:eastAsia="ko-KR"/>
        </w:rPr>
        <w:t xml:space="preserve"> i.e. between the Intermediate GW and AMF/</w:t>
      </w:r>
      <w:proofErr w:type="spellStart"/>
      <w:r w:rsidR="00842F96">
        <w:rPr>
          <w:b/>
          <w:bCs/>
          <w:lang w:eastAsia="ko-KR"/>
        </w:rPr>
        <w:t>MME</w:t>
      </w:r>
      <w:r w:rsidR="00C3630B" w:rsidRPr="00C3630B">
        <w:rPr>
          <w:b/>
          <w:bCs/>
          <w:lang w:eastAsia="ko-KR"/>
        </w:rPr>
        <w:t>.</w:t>
      </w:r>
      <w:proofErr w:type="spellEnd"/>
      <w:r w:rsidR="00C3630B" w:rsidRPr="00C3630B">
        <w:rPr>
          <w:b/>
          <w:bCs/>
          <w:lang w:eastAsia="ko-KR"/>
        </w:rPr>
        <w:t xml:space="preserve"> </w:t>
      </w:r>
      <w:r w:rsidR="00842F96">
        <w:rPr>
          <w:b/>
          <w:bCs/>
          <w:lang w:eastAsia="ko-KR"/>
        </w:rPr>
        <w:t>Other</w:t>
      </w:r>
      <w:r w:rsidR="00C3630B" w:rsidRPr="00C3630B">
        <w:rPr>
          <w:b/>
          <w:bCs/>
          <w:lang w:eastAsia="ko-KR"/>
        </w:rPr>
        <w:t xml:space="preserve"> interface</w:t>
      </w:r>
      <w:r w:rsidR="00842F96">
        <w:rPr>
          <w:b/>
          <w:bCs/>
          <w:lang w:eastAsia="ko-KR"/>
        </w:rPr>
        <w:t xml:space="preserve">s between the intermediate GW and the moving </w:t>
      </w:r>
      <w:proofErr w:type="spellStart"/>
      <w:r w:rsidR="00842F96">
        <w:rPr>
          <w:b/>
          <w:bCs/>
          <w:lang w:eastAsia="ko-KR"/>
        </w:rPr>
        <w:t>eNB</w:t>
      </w:r>
      <w:proofErr w:type="spellEnd"/>
      <w:r w:rsidR="00842F96">
        <w:rPr>
          <w:b/>
          <w:bCs/>
          <w:lang w:eastAsia="ko-KR"/>
        </w:rPr>
        <w:t>/</w:t>
      </w:r>
      <w:proofErr w:type="spellStart"/>
      <w:r w:rsidR="00CE5AD7">
        <w:rPr>
          <w:b/>
          <w:bCs/>
          <w:lang w:eastAsia="ko-KR"/>
        </w:rPr>
        <w:t>gNB</w:t>
      </w:r>
      <w:proofErr w:type="spellEnd"/>
      <w:r w:rsidR="00C3630B" w:rsidRPr="00C3630B">
        <w:rPr>
          <w:b/>
          <w:bCs/>
          <w:lang w:eastAsia="ko-KR"/>
        </w:rPr>
        <w:t xml:space="preserve"> </w:t>
      </w:r>
      <w:r w:rsidR="00CE5AD7">
        <w:rPr>
          <w:b/>
          <w:bCs/>
          <w:lang w:eastAsia="ko-KR"/>
        </w:rPr>
        <w:t>are</w:t>
      </w:r>
      <w:r w:rsidR="00C3630B" w:rsidRPr="00C3630B">
        <w:rPr>
          <w:b/>
          <w:bCs/>
          <w:lang w:eastAsia="ko-KR"/>
        </w:rPr>
        <w:t xml:space="preserve"> out of scope of SA2.</w:t>
      </w:r>
    </w:p>
    <w:p w14:paraId="451C4904" w14:textId="77777777" w:rsidR="00C3630B" w:rsidRPr="00C3630B" w:rsidRDefault="00C3630B" w:rsidP="00165EC8">
      <w:pPr>
        <w:numPr>
          <w:ilvl w:val="0"/>
          <w:numId w:val="5"/>
        </w:numPr>
        <w:rPr>
          <w:lang w:eastAsia="ko-KR"/>
        </w:rPr>
      </w:pPr>
      <w:r w:rsidRPr="00C3630B">
        <w:rPr>
          <w:lang w:eastAsia="ko-KR"/>
        </w:rPr>
        <w:t xml:space="preserve">How to reflect the geo specific cell-ids and </w:t>
      </w:r>
      <w:proofErr w:type="spellStart"/>
      <w:r w:rsidRPr="00C3630B">
        <w:rPr>
          <w:lang w:eastAsia="ko-KR"/>
        </w:rPr>
        <w:t>TACs</w:t>
      </w:r>
      <w:proofErr w:type="spellEnd"/>
      <w:r w:rsidRPr="00C3630B">
        <w:rPr>
          <w:lang w:eastAsia="ko-KR"/>
        </w:rPr>
        <w:t xml:space="preserve"> in the CN?</w:t>
      </w:r>
    </w:p>
    <w:p w14:paraId="6929F8AA" w14:textId="24E469DF" w:rsidR="00C3630B" w:rsidRPr="00C3630B" w:rsidRDefault="00CE5AD7" w:rsidP="00165EC8">
      <w:pPr>
        <w:numPr>
          <w:ilvl w:val="1"/>
          <w:numId w:val="5"/>
        </w:numPr>
        <w:rPr>
          <w:lang w:eastAsia="ko-KR"/>
        </w:rPr>
      </w:pPr>
      <w:r>
        <w:rPr>
          <w:b/>
          <w:bCs/>
          <w:lang w:eastAsia="ko-KR"/>
        </w:rPr>
        <w:t>Proposal 9: Intermediate GW</w:t>
      </w:r>
      <w:r w:rsidR="00C3630B" w:rsidRPr="00C3630B">
        <w:rPr>
          <w:b/>
          <w:bCs/>
          <w:lang w:eastAsia="ko-KR"/>
        </w:rPr>
        <w:t xml:space="preserve"> should be responsible for propagating the additional ULI information to AMF/MME with the mapped cell-id and TAC information as is the case in existing NTN architecture.</w:t>
      </w:r>
    </w:p>
    <w:p w14:paraId="0A358646" w14:textId="77777777" w:rsidR="00C3630B" w:rsidRPr="00C3630B" w:rsidRDefault="00C3630B" w:rsidP="00165EC8">
      <w:pPr>
        <w:numPr>
          <w:ilvl w:val="0"/>
          <w:numId w:val="5"/>
        </w:numPr>
        <w:rPr>
          <w:lang w:eastAsia="ko-KR"/>
        </w:rPr>
      </w:pPr>
      <w:r w:rsidRPr="00C3630B">
        <w:rPr>
          <w:lang w:eastAsia="ko-KR"/>
        </w:rPr>
        <w:t>How to support handover between satellites with common or different earth station locations?</w:t>
      </w:r>
    </w:p>
    <w:p w14:paraId="426CF037" w14:textId="209106E8" w:rsidR="00C3630B" w:rsidRPr="00C3630B" w:rsidRDefault="00CE5AD7" w:rsidP="00165EC8">
      <w:pPr>
        <w:numPr>
          <w:ilvl w:val="1"/>
          <w:numId w:val="5"/>
        </w:numPr>
        <w:rPr>
          <w:lang w:eastAsia="ko-KR"/>
        </w:rPr>
      </w:pPr>
      <w:r>
        <w:rPr>
          <w:b/>
          <w:bCs/>
          <w:lang w:eastAsia="ko-KR"/>
        </w:rPr>
        <w:t xml:space="preserve">Proposal 10: </w:t>
      </w:r>
      <w:r w:rsidR="00C3630B" w:rsidRPr="00C3630B">
        <w:rPr>
          <w:b/>
          <w:bCs/>
          <w:lang w:eastAsia="ko-KR"/>
        </w:rPr>
        <w:t>With intra or inter-</w:t>
      </w:r>
      <w:r w:rsidR="00F573D9">
        <w:rPr>
          <w:b/>
          <w:bCs/>
          <w:lang w:eastAsia="ko-KR"/>
        </w:rPr>
        <w:t>intermediate GW</w:t>
      </w:r>
      <w:r w:rsidR="00C3630B" w:rsidRPr="00C3630B">
        <w:rPr>
          <w:b/>
          <w:bCs/>
          <w:lang w:eastAsia="ko-KR"/>
        </w:rPr>
        <w:t xml:space="preserve"> handover</w:t>
      </w:r>
      <w:r w:rsidR="00F573D9">
        <w:rPr>
          <w:b/>
          <w:bCs/>
          <w:lang w:eastAsia="ko-KR"/>
        </w:rPr>
        <w:t>.</w:t>
      </w:r>
    </w:p>
    <w:p w14:paraId="61C5FDB3" w14:textId="168AB006" w:rsidR="00F2700C" w:rsidRDefault="00F2700C" w:rsidP="005E7137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40C57899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EC2860">
        <w:rPr>
          <w:lang w:eastAsia="ko-KR"/>
        </w:rPr>
        <w:t>029</w:t>
      </w:r>
      <w:r w:rsidR="00065103">
        <w:rPr>
          <w:lang w:eastAsia="ko-KR"/>
        </w:rPr>
        <w:t xml:space="preserve">. In </w:t>
      </w:r>
      <w:proofErr w:type="gramStart"/>
      <w:r w:rsidR="00065103">
        <w:rPr>
          <w:lang w:eastAsia="ko-KR"/>
        </w:rPr>
        <w:t>addition</w:t>
      </w:r>
      <w:proofErr w:type="gramEnd"/>
      <w:r w:rsidR="00065103">
        <w:rPr>
          <w:lang w:eastAsia="ko-KR"/>
        </w:rPr>
        <w:t xml:space="preserve"> it is proposed to communicate the agreed interim conclusions to RAN3, </w:t>
      </w:r>
      <w:proofErr w:type="spellStart"/>
      <w:r w:rsidR="00065103">
        <w:rPr>
          <w:lang w:eastAsia="ko-KR"/>
        </w:rPr>
        <w:t>CC</w:t>
      </w:r>
      <w:r w:rsidR="00165EC8">
        <w:rPr>
          <w:lang w:eastAsia="ko-KR"/>
        </w:rPr>
        <w:t>’ing</w:t>
      </w:r>
      <w:proofErr w:type="spellEnd"/>
      <w:r w:rsidR="00165EC8">
        <w:rPr>
          <w:lang w:eastAsia="ko-KR"/>
        </w:rPr>
        <w:t xml:space="preserve"> SA3, RAN2 in an LS in order to receive feedback before the conclusion are finalised. 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62F69BB6" w14:textId="77777777" w:rsidR="00C87885" w:rsidRPr="005A2371" w:rsidRDefault="00C87885" w:rsidP="00C87885">
      <w:pPr>
        <w:pStyle w:val="Heading1"/>
      </w:pPr>
      <w:bookmarkStart w:id="1" w:name="_Toc22214914"/>
      <w:bookmarkStart w:id="2" w:name="_Toc23254047"/>
      <w:bookmarkStart w:id="3" w:name="_Toc146636846"/>
      <w:bookmarkStart w:id="4" w:name="_Toc148441198"/>
      <w:bookmarkStart w:id="5" w:name="_Toc151176064"/>
      <w:bookmarkStart w:id="6" w:name="_Toc151701872"/>
      <w:bookmarkStart w:id="7" w:name="_Toc157597099"/>
      <w:bookmarkStart w:id="8" w:name="_Toc158029092"/>
      <w:bookmarkEnd w:id="0"/>
      <w:r w:rsidRPr="00CB4C61">
        <w:rPr>
          <w:rFonts w:eastAsia="SimSun" w:hint="eastAsia"/>
          <w:lang w:eastAsia="zh-CN"/>
        </w:rPr>
        <w:t>8</w:t>
      </w:r>
      <w:r w:rsidRPr="005A2371">
        <w:tab/>
        <w:t>Conclusions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9C06FA2" w14:textId="77777777" w:rsidR="00C87885" w:rsidRPr="005A2371" w:rsidRDefault="00C87885" w:rsidP="00C87885">
      <w:pPr>
        <w:pStyle w:val="EditorsNote"/>
      </w:pPr>
      <w:r>
        <w:rPr>
          <w:lang w:eastAsia="zh-CN"/>
        </w:rPr>
        <w:t>Editor's note:</w:t>
      </w:r>
      <w:r w:rsidRPr="005A2371">
        <w:tab/>
        <w:t>This clause will list conclusions that have been agreed during the course of the study item activities.</w:t>
      </w:r>
    </w:p>
    <w:p w14:paraId="3FA145A9" w14:textId="2C111B10" w:rsidR="003A46DE" w:rsidRDefault="00E701B4" w:rsidP="00C87885">
      <w:pPr>
        <w:pStyle w:val="Heading2"/>
        <w:rPr>
          <w:ins w:id="9" w:author="Haris Zisimopoulos" w:date="2024-03-26T15:13:00Z"/>
          <w:lang w:eastAsia="zh-CN"/>
        </w:rPr>
      </w:pPr>
      <w:ins w:id="10" w:author="Haris Zisimopoulos" w:date="2024-03-26T15:13:00Z">
        <w:r>
          <w:rPr>
            <w:lang w:eastAsia="zh-CN"/>
          </w:rPr>
          <w:t>8.1</w:t>
        </w:r>
        <w:r>
          <w:rPr>
            <w:lang w:eastAsia="zh-CN"/>
          </w:rPr>
          <w:tab/>
          <w:t>Interim Conclusions for Key Issue #1</w:t>
        </w:r>
      </w:ins>
    </w:p>
    <w:p w14:paraId="013D6134" w14:textId="13B76392" w:rsidR="00A61B79" w:rsidRPr="005E7137" w:rsidRDefault="00A61B79" w:rsidP="00A61B79">
      <w:pPr>
        <w:rPr>
          <w:ins w:id="11" w:author="Haris Zisimopoulos" w:date="2024-03-26T15:18:00Z"/>
          <w:lang w:eastAsia="ko-KR"/>
        </w:rPr>
      </w:pPr>
      <w:ins w:id="12" w:author="Haris Zisimopoulos" w:date="2024-03-26T15:18:00Z">
        <w:r>
          <w:rPr>
            <w:lang w:eastAsia="ko-KR"/>
          </w:rPr>
          <w:t>The alternative solutions</w:t>
        </w:r>
      </w:ins>
      <w:ins w:id="13" w:author="Haris Zisimopoulos" w:date="2024-03-26T15:19:00Z">
        <w:r>
          <w:rPr>
            <w:lang w:eastAsia="ko-KR"/>
          </w:rPr>
          <w:t xml:space="preserve"> for this key issue</w:t>
        </w:r>
      </w:ins>
      <w:ins w:id="14" w:author="Haris Zisimopoulos" w:date="2024-03-26T15:18:00Z">
        <w:r>
          <w:rPr>
            <w:lang w:eastAsia="ko-KR"/>
          </w:rPr>
          <w:t xml:space="preserve"> can be split </w:t>
        </w:r>
        <w:r w:rsidRPr="005E7137">
          <w:rPr>
            <w:lang w:eastAsia="ko-KR"/>
          </w:rPr>
          <w:t xml:space="preserve">in the following categories: </w:t>
        </w:r>
      </w:ins>
    </w:p>
    <w:p w14:paraId="2AC6C2F0" w14:textId="1579E40C" w:rsidR="00A61B79" w:rsidRPr="005E7137" w:rsidRDefault="00A61B79" w:rsidP="00A61B79">
      <w:pPr>
        <w:pStyle w:val="Heading1"/>
        <w:rPr>
          <w:ins w:id="15" w:author="Haris Zisimopoulos" w:date="2024-03-26T15:18:00Z"/>
          <w:rFonts w:ascii="Times New Roman" w:hAnsi="Times New Roman"/>
          <w:b/>
          <w:bCs/>
          <w:sz w:val="20"/>
          <w:lang w:eastAsia="ko-KR"/>
        </w:rPr>
      </w:pPr>
      <w:ins w:id="16" w:author="Haris Zisimopoulos" w:date="2024-03-26T15:18:00Z">
        <w:r w:rsidRPr="00D87A68">
          <w:rPr>
            <w:rFonts w:ascii="Times New Roman" w:hAnsi="Times New Roman"/>
            <w:b/>
            <w:bCs/>
            <w:sz w:val="20"/>
            <w:lang w:eastAsia="ko-KR"/>
          </w:rPr>
          <w:t xml:space="preserve">Cat.1) </w:t>
        </w:r>
        <w:r w:rsidRPr="00D87A68">
          <w:rPr>
            <w:rFonts w:ascii="Times New Roman" w:hAnsi="Times New Roman"/>
            <w:b/>
            <w:bCs/>
            <w:sz w:val="20"/>
            <w:lang w:eastAsia="ko-KR"/>
          </w:rPr>
          <w:tab/>
          <w:t>Solutions which do not propose an</w:t>
        </w:r>
        <w:r w:rsidRPr="005E7137">
          <w:rPr>
            <w:rFonts w:ascii="Times New Roman" w:hAnsi="Times New Roman"/>
            <w:b/>
            <w:bCs/>
            <w:sz w:val="20"/>
            <w:lang w:eastAsia="ko-KR"/>
          </w:rPr>
          <w:t xml:space="preserve"> intermediate IWF or proxy that can hide the</w:t>
        </w:r>
        <w:r w:rsidRPr="00D87A68">
          <w:rPr>
            <w:rFonts w:ascii="Times New Roman" w:hAnsi="Times New Roman"/>
            <w:b/>
            <w:bCs/>
            <w:sz w:val="20"/>
            <w:lang w:eastAsia="ko-KR"/>
          </w:rPr>
          <w:t xml:space="preserve"> mobility of</w:t>
        </w:r>
        <w:r w:rsidRPr="005E7137">
          <w:rPr>
            <w:rFonts w:ascii="Times New Roman" w:hAnsi="Times New Roman"/>
            <w:b/>
            <w:bCs/>
            <w:sz w:val="20"/>
            <w:lang w:eastAsia="ko-KR"/>
          </w:rPr>
          <w:t xml:space="preserve"> </w:t>
        </w:r>
        <w:proofErr w:type="spellStart"/>
        <w:r w:rsidRPr="005E7137">
          <w:rPr>
            <w:rFonts w:ascii="Times New Roman" w:hAnsi="Times New Roman"/>
            <w:b/>
            <w:bCs/>
            <w:sz w:val="20"/>
            <w:lang w:eastAsia="ko-KR"/>
          </w:rPr>
          <w:t>eNB</w:t>
        </w:r>
        <w:proofErr w:type="spellEnd"/>
        <w:r w:rsidRPr="005E7137">
          <w:rPr>
            <w:rFonts w:ascii="Times New Roman" w:hAnsi="Times New Roman"/>
            <w:b/>
            <w:bCs/>
            <w:sz w:val="20"/>
            <w:lang w:eastAsia="ko-KR"/>
          </w:rPr>
          <w:t>/</w:t>
        </w:r>
        <w:proofErr w:type="spellStart"/>
        <w:r w:rsidRPr="005E7137">
          <w:rPr>
            <w:rFonts w:ascii="Times New Roman" w:hAnsi="Times New Roman"/>
            <w:b/>
            <w:bCs/>
            <w:sz w:val="20"/>
            <w:lang w:eastAsia="ko-KR"/>
          </w:rPr>
          <w:t>gNB</w:t>
        </w:r>
        <w:proofErr w:type="spellEnd"/>
        <w:r w:rsidRPr="00D87A68">
          <w:rPr>
            <w:rFonts w:ascii="Times New Roman" w:hAnsi="Times New Roman"/>
            <w:b/>
            <w:bCs/>
            <w:sz w:val="20"/>
            <w:lang w:eastAsia="ko-KR"/>
          </w:rPr>
          <w:t xml:space="preserve"> that is on board the satellite</w:t>
        </w:r>
        <w:r w:rsidRPr="005E7137">
          <w:rPr>
            <w:rFonts w:ascii="Times New Roman" w:hAnsi="Times New Roman"/>
            <w:b/>
            <w:bCs/>
            <w:sz w:val="20"/>
            <w:lang w:eastAsia="ko-KR"/>
          </w:rPr>
          <w:t xml:space="preserve">, </w:t>
        </w:r>
        <w:r w:rsidRPr="00D87A68">
          <w:rPr>
            <w:rFonts w:ascii="Times New Roman" w:hAnsi="Times New Roman"/>
            <w:b/>
            <w:bCs/>
            <w:sz w:val="20"/>
            <w:lang w:eastAsia="ko-KR"/>
          </w:rPr>
          <w:t xml:space="preserve">and therefore </w:t>
        </w:r>
        <w:r w:rsidRPr="005E7137">
          <w:rPr>
            <w:rFonts w:ascii="Times New Roman" w:hAnsi="Times New Roman"/>
            <w:b/>
            <w:bCs/>
            <w:sz w:val="20"/>
            <w:lang w:eastAsia="ko-KR"/>
          </w:rPr>
          <w:t xml:space="preserve">migration of moving </w:t>
        </w:r>
        <w:proofErr w:type="spellStart"/>
        <w:r w:rsidRPr="005E7137">
          <w:rPr>
            <w:rFonts w:ascii="Times New Roman" w:hAnsi="Times New Roman"/>
            <w:b/>
            <w:bCs/>
            <w:sz w:val="20"/>
            <w:lang w:eastAsia="ko-KR"/>
          </w:rPr>
          <w:t>eNB</w:t>
        </w:r>
        <w:proofErr w:type="spellEnd"/>
        <w:r w:rsidRPr="005E7137">
          <w:rPr>
            <w:rFonts w:ascii="Times New Roman" w:hAnsi="Times New Roman"/>
            <w:b/>
            <w:bCs/>
            <w:sz w:val="20"/>
            <w:lang w:eastAsia="ko-KR"/>
          </w:rPr>
          <w:t>/</w:t>
        </w:r>
        <w:proofErr w:type="spellStart"/>
        <w:r w:rsidRPr="005E7137">
          <w:rPr>
            <w:rFonts w:ascii="Times New Roman" w:hAnsi="Times New Roman"/>
            <w:b/>
            <w:bCs/>
            <w:sz w:val="20"/>
            <w:lang w:eastAsia="ko-KR"/>
          </w:rPr>
          <w:t>gNB</w:t>
        </w:r>
        <w:proofErr w:type="spellEnd"/>
        <w:r w:rsidRPr="005E7137">
          <w:rPr>
            <w:rFonts w:ascii="Times New Roman" w:hAnsi="Times New Roman"/>
            <w:b/>
            <w:bCs/>
            <w:sz w:val="20"/>
            <w:lang w:eastAsia="ko-KR"/>
          </w:rPr>
          <w:t xml:space="preserve"> (disconnecting and reconnecting a moving </w:t>
        </w:r>
        <w:proofErr w:type="spellStart"/>
        <w:r w:rsidRPr="005E7137">
          <w:rPr>
            <w:rFonts w:ascii="Times New Roman" w:hAnsi="Times New Roman"/>
            <w:b/>
            <w:bCs/>
            <w:sz w:val="20"/>
            <w:lang w:eastAsia="ko-KR"/>
          </w:rPr>
          <w:t>eNB</w:t>
        </w:r>
        <w:proofErr w:type="spellEnd"/>
        <w:r w:rsidRPr="005E7137">
          <w:rPr>
            <w:rFonts w:ascii="Times New Roman" w:hAnsi="Times New Roman"/>
            <w:b/>
            <w:bCs/>
            <w:sz w:val="20"/>
            <w:lang w:eastAsia="ko-KR"/>
          </w:rPr>
          <w:t>/</w:t>
        </w:r>
        <w:proofErr w:type="spellStart"/>
        <w:r w:rsidRPr="005E7137">
          <w:rPr>
            <w:rFonts w:ascii="Times New Roman" w:hAnsi="Times New Roman"/>
            <w:b/>
            <w:bCs/>
            <w:sz w:val="20"/>
            <w:lang w:eastAsia="ko-KR"/>
          </w:rPr>
          <w:t>gNB</w:t>
        </w:r>
        <w:proofErr w:type="spellEnd"/>
        <w:r w:rsidRPr="005E7137">
          <w:rPr>
            <w:rFonts w:ascii="Times New Roman" w:hAnsi="Times New Roman"/>
            <w:b/>
            <w:bCs/>
            <w:sz w:val="20"/>
            <w:lang w:eastAsia="ko-KR"/>
          </w:rPr>
          <w:t xml:space="preserve"> leaving an area controlled by the CN)</w:t>
        </w:r>
        <w:r w:rsidRPr="00D87A68">
          <w:rPr>
            <w:rFonts w:ascii="Times New Roman" w:hAnsi="Times New Roman"/>
            <w:b/>
            <w:bCs/>
            <w:sz w:val="20"/>
            <w:lang w:eastAsia="ko-KR"/>
          </w:rPr>
          <w:t xml:space="preserve"> is </w:t>
        </w:r>
        <w:proofErr w:type="gramStart"/>
        <w:r w:rsidRPr="00D87A68">
          <w:rPr>
            <w:rFonts w:ascii="Times New Roman" w:hAnsi="Times New Roman"/>
            <w:b/>
            <w:bCs/>
            <w:sz w:val="20"/>
            <w:lang w:eastAsia="ko-KR"/>
          </w:rPr>
          <w:t>needed</w:t>
        </w:r>
        <w:proofErr w:type="gramEnd"/>
      </w:ins>
    </w:p>
    <w:p w14:paraId="471BE223" w14:textId="2BB3ACED" w:rsidR="00A61B79" w:rsidRPr="005E7137" w:rsidRDefault="00A61B79" w:rsidP="00A61B79">
      <w:pPr>
        <w:pStyle w:val="Heading1"/>
        <w:rPr>
          <w:ins w:id="17" w:author="Haris Zisimopoulos" w:date="2024-03-26T15:18:00Z"/>
          <w:rFonts w:ascii="Times New Roman" w:hAnsi="Times New Roman"/>
          <w:b/>
          <w:bCs/>
          <w:sz w:val="20"/>
          <w:lang w:eastAsia="ko-KR"/>
        </w:rPr>
      </w:pPr>
      <w:ins w:id="18" w:author="Haris Zisimopoulos" w:date="2024-03-26T15:18:00Z">
        <w:r w:rsidRPr="00D87A68">
          <w:rPr>
            <w:rFonts w:ascii="Times New Roman" w:hAnsi="Times New Roman"/>
            <w:b/>
            <w:bCs/>
            <w:sz w:val="20"/>
            <w:lang w:eastAsia="ko-KR"/>
          </w:rPr>
          <w:t xml:space="preserve">Cat. 2) </w:t>
        </w:r>
        <w:r w:rsidRPr="00D87A68">
          <w:rPr>
            <w:rFonts w:ascii="Times New Roman" w:hAnsi="Times New Roman"/>
            <w:b/>
            <w:bCs/>
            <w:sz w:val="20"/>
            <w:lang w:eastAsia="ko-KR"/>
          </w:rPr>
          <w:tab/>
          <w:t>Solutions which propose an i</w:t>
        </w:r>
        <w:r w:rsidRPr="005E7137">
          <w:rPr>
            <w:rFonts w:ascii="Times New Roman" w:hAnsi="Times New Roman"/>
            <w:b/>
            <w:bCs/>
            <w:sz w:val="20"/>
            <w:lang w:eastAsia="ko-KR"/>
          </w:rPr>
          <w:t>ntermediate IWF or proxy</w:t>
        </w:r>
      </w:ins>
      <w:ins w:id="19" w:author="Haris Zisimopoulos" w:date="2024-03-26T15:31:00Z">
        <w:r w:rsidR="00536920">
          <w:rPr>
            <w:rFonts w:ascii="Times New Roman" w:hAnsi="Times New Roman"/>
            <w:b/>
            <w:bCs/>
            <w:sz w:val="20"/>
            <w:lang w:eastAsia="ko-KR"/>
          </w:rPr>
          <w:t xml:space="preserve"> (</w:t>
        </w:r>
      </w:ins>
      <w:ins w:id="20" w:author="Haris Zisimopoulos" w:date="2024-04-04T15:38:00Z">
        <w:r w:rsidR="006A0C9F">
          <w:rPr>
            <w:rFonts w:ascii="Times New Roman" w:hAnsi="Times New Roman"/>
            <w:b/>
            <w:bCs/>
            <w:sz w:val="20"/>
            <w:lang w:eastAsia="ko-KR"/>
          </w:rPr>
          <w:t xml:space="preserve">called </w:t>
        </w:r>
      </w:ins>
      <w:ins w:id="21" w:author="Haris Zisimopoulos" w:date="2024-03-26T15:31:00Z">
        <w:r w:rsidR="00536920">
          <w:rPr>
            <w:rFonts w:ascii="Times New Roman" w:hAnsi="Times New Roman"/>
            <w:b/>
            <w:bCs/>
            <w:sz w:val="20"/>
            <w:lang w:eastAsia="ko-KR"/>
          </w:rPr>
          <w:t>Intermediate GW</w:t>
        </w:r>
      </w:ins>
      <w:ins w:id="22" w:author="Haris Zisimopoulos" w:date="2024-04-04T15:39:00Z">
        <w:r w:rsidR="006A0C9F">
          <w:rPr>
            <w:rFonts w:ascii="Times New Roman" w:hAnsi="Times New Roman"/>
            <w:b/>
            <w:bCs/>
            <w:sz w:val="20"/>
            <w:lang w:eastAsia="ko-KR"/>
          </w:rPr>
          <w:t xml:space="preserve"> for convenience</w:t>
        </w:r>
      </w:ins>
      <w:ins w:id="23" w:author="Haris Zisimopoulos" w:date="2024-03-26T15:31:00Z">
        <w:r w:rsidR="00536920">
          <w:rPr>
            <w:rFonts w:ascii="Times New Roman" w:hAnsi="Times New Roman"/>
            <w:b/>
            <w:bCs/>
            <w:sz w:val="20"/>
            <w:lang w:eastAsia="ko-KR"/>
          </w:rPr>
          <w:t>)</w:t>
        </w:r>
      </w:ins>
      <w:ins w:id="24" w:author="Haris Zisimopoulos" w:date="2024-03-26T15:18:00Z">
        <w:r w:rsidRPr="005E7137">
          <w:rPr>
            <w:rFonts w:ascii="Times New Roman" w:hAnsi="Times New Roman"/>
            <w:b/>
            <w:bCs/>
            <w:sz w:val="20"/>
            <w:lang w:eastAsia="ko-KR"/>
          </w:rPr>
          <w:t xml:space="preserve"> between the moving </w:t>
        </w:r>
        <w:proofErr w:type="spellStart"/>
        <w:r w:rsidRPr="005E7137">
          <w:rPr>
            <w:rFonts w:ascii="Times New Roman" w:hAnsi="Times New Roman"/>
            <w:b/>
            <w:bCs/>
            <w:sz w:val="20"/>
            <w:lang w:eastAsia="ko-KR"/>
          </w:rPr>
          <w:t>eNB</w:t>
        </w:r>
        <w:proofErr w:type="spellEnd"/>
        <w:r w:rsidRPr="005E7137">
          <w:rPr>
            <w:rFonts w:ascii="Times New Roman" w:hAnsi="Times New Roman"/>
            <w:b/>
            <w:bCs/>
            <w:sz w:val="20"/>
            <w:lang w:eastAsia="ko-KR"/>
          </w:rPr>
          <w:t>/</w:t>
        </w:r>
        <w:proofErr w:type="spellStart"/>
        <w:r w:rsidRPr="005E7137">
          <w:rPr>
            <w:rFonts w:ascii="Times New Roman" w:hAnsi="Times New Roman"/>
            <w:b/>
            <w:bCs/>
            <w:sz w:val="20"/>
            <w:lang w:eastAsia="ko-KR"/>
          </w:rPr>
          <w:t>gNB</w:t>
        </w:r>
        <w:proofErr w:type="spellEnd"/>
        <w:r w:rsidRPr="005E7137">
          <w:rPr>
            <w:rFonts w:ascii="Times New Roman" w:hAnsi="Times New Roman"/>
            <w:b/>
            <w:bCs/>
            <w:sz w:val="20"/>
            <w:lang w:eastAsia="ko-KR"/>
          </w:rPr>
          <w:t xml:space="preserve"> and CN</w:t>
        </w:r>
      </w:ins>
    </w:p>
    <w:p w14:paraId="5B8E7B93" w14:textId="5E64682F" w:rsidR="004F1D1C" w:rsidRDefault="00760E38" w:rsidP="004F1D1C">
      <w:pPr>
        <w:rPr>
          <w:ins w:id="25" w:author="Haris Zisimopoulos" w:date="2024-03-26T15:14:00Z"/>
        </w:rPr>
      </w:pPr>
      <w:ins w:id="26" w:author="Haris Zisimopoulos" w:date="2024-03-26T15:19:00Z">
        <w:r>
          <w:rPr>
            <w:lang w:eastAsia="ko-KR"/>
          </w:rPr>
          <w:t>For solutions in Cat.1) the following p</w:t>
        </w:r>
      </w:ins>
      <w:ins w:id="27" w:author="Haris Zisimopoulos" w:date="2024-03-26T15:14:00Z">
        <w:r w:rsidR="004F1D1C">
          <w:t>rinciples of system behaviour</w:t>
        </w:r>
      </w:ins>
      <w:ins w:id="28" w:author="Haris Zisimopoulos" w:date="2024-03-26T15:19:00Z">
        <w:r>
          <w:t xml:space="preserve"> apply</w:t>
        </w:r>
      </w:ins>
      <w:ins w:id="29" w:author="Haris Zisimopoulos" w:date="2024-03-26T15:14:00Z">
        <w:r w:rsidR="004F1D1C">
          <w:t>:</w:t>
        </w:r>
      </w:ins>
    </w:p>
    <w:p w14:paraId="007A07A8" w14:textId="77777777" w:rsidR="00DA5F46" w:rsidRDefault="00DF20B8" w:rsidP="00DF20B8">
      <w:pPr>
        <w:pStyle w:val="B1"/>
        <w:rPr>
          <w:ins w:id="30" w:author="Haris Zisimopoulos" w:date="2024-03-26T15:20:00Z"/>
          <w:lang w:val="en-GB" w:eastAsia="zh-CN"/>
        </w:rPr>
      </w:pPr>
      <w:ins w:id="31" w:author="Haris Zisimopoulos" w:date="2024-03-26T15:20:00Z">
        <w:r>
          <w:rPr>
            <w:lang w:val="en-GB" w:eastAsia="zh-CN"/>
          </w:rPr>
          <w:t xml:space="preserve">- </w:t>
        </w:r>
        <w:r>
          <w:rPr>
            <w:lang w:val="en-GB" w:eastAsia="zh-CN"/>
          </w:rPr>
          <w:tab/>
        </w:r>
        <w:proofErr w:type="spellStart"/>
        <w:r>
          <w:rPr>
            <w:lang w:val="en-GB" w:eastAsia="zh-CN"/>
          </w:rPr>
          <w:t>eNB</w:t>
        </w:r>
        <w:proofErr w:type="spellEnd"/>
        <w:r>
          <w:rPr>
            <w:lang w:val="en-GB" w:eastAsia="zh-CN"/>
          </w:rPr>
          <w:t>/</w:t>
        </w:r>
        <w:proofErr w:type="spellStart"/>
        <w:r>
          <w:rPr>
            <w:lang w:val="en-GB" w:eastAsia="zh-CN"/>
          </w:rPr>
          <w:t>gNB</w:t>
        </w:r>
        <w:proofErr w:type="spellEnd"/>
        <w:r>
          <w:rPr>
            <w:lang w:val="en-GB" w:eastAsia="zh-CN"/>
          </w:rPr>
          <w:t xml:space="preserve"> uses</w:t>
        </w:r>
        <w:r w:rsidRPr="00DF20B8">
          <w:rPr>
            <w:lang w:val="en-GB" w:eastAsia="zh-CN"/>
          </w:rPr>
          <w:t xml:space="preserve"> existing NG/S1 setup and NG/S1 configuration update messages. </w:t>
        </w:r>
      </w:ins>
    </w:p>
    <w:p w14:paraId="08C410DE" w14:textId="02949138" w:rsidR="00E701B4" w:rsidRDefault="00DA5F46" w:rsidP="00054A0D">
      <w:pPr>
        <w:pStyle w:val="NO"/>
        <w:rPr>
          <w:ins w:id="32" w:author="Haris Zisimopoulos" w:date="2024-03-26T15:21:00Z"/>
          <w:lang w:eastAsia="zh-CN"/>
        </w:rPr>
      </w:pPr>
      <w:ins w:id="33" w:author="Haris Zisimopoulos" w:date="2024-03-26T15:21:00Z">
        <w:r>
          <w:rPr>
            <w:lang w:eastAsia="zh-CN"/>
          </w:rPr>
          <w:t>NOTE: Whether</w:t>
        </w:r>
      </w:ins>
      <w:ins w:id="34" w:author="Haris Zisimopoulos" w:date="2024-03-26T15:20:00Z">
        <w:r w:rsidR="00DF20B8" w:rsidRPr="00DF20B8">
          <w:rPr>
            <w:lang w:eastAsia="zh-CN"/>
          </w:rPr>
          <w:t xml:space="preserve"> </w:t>
        </w:r>
      </w:ins>
      <w:ins w:id="35" w:author="Haris Zisimopoulos" w:date="2024-03-26T15:21:00Z">
        <w:r w:rsidR="0030728E">
          <w:rPr>
            <w:lang w:eastAsia="zh-CN"/>
          </w:rPr>
          <w:t xml:space="preserve">a </w:t>
        </w:r>
      </w:ins>
      <w:ins w:id="36" w:author="Haris Zisimopoulos" w:date="2024-03-26T15:20:00Z">
        <w:r w:rsidR="00DF20B8" w:rsidRPr="00DF20B8">
          <w:rPr>
            <w:lang w:eastAsia="zh-CN"/>
          </w:rPr>
          <w:t xml:space="preserve">new NG/S1 disconnect message to tear down an existing connection </w:t>
        </w:r>
      </w:ins>
      <w:ins w:id="37" w:author="Haris Zisimopoulos" w:date="2024-03-26T15:21:00Z">
        <w:r w:rsidR="0030728E">
          <w:rPr>
            <w:lang w:eastAsia="zh-CN"/>
          </w:rPr>
          <w:t xml:space="preserve">needs to be defined will be decided by RAN3 </w:t>
        </w:r>
      </w:ins>
      <w:ins w:id="38" w:author="Haris Zisimopoulos" w:date="2024-03-26T15:20:00Z">
        <w:r w:rsidR="00DF20B8" w:rsidRPr="00DF20B8">
          <w:rPr>
            <w:lang w:eastAsia="zh-CN"/>
          </w:rPr>
          <w:t>.</w:t>
        </w:r>
      </w:ins>
    </w:p>
    <w:p w14:paraId="1C9BDC77" w14:textId="5AFE67DC" w:rsidR="0030728E" w:rsidRDefault="00935945" w:rsidP="00935945">
      <w:pPr>
        <w:pStyle w:val="B1"/>
        <w:rPr>
          <w:ins w:id="39" w:author="Haris Zisimopoulos" w:date="2024-03-26T15:23:00Z"/>
          <w:lang w:val="en-GB" w:eastAsia="zh-CN"/>
        </w:rPr>
      </w:pPr>
      <w:ins w:id="40" w:author="Haris Zisimopoulos" w:date="2024-03-26T15:21:00Z">
        <w:r>
          <w:rPr>
            <w:lang w:val="en-GB" w:eastAsia="zh-CN"/>
          </w:rPr>
          <w:t>-</w:t>
        </w:r>
        <w:r>
          <w:rPr>
            <w:lang w:val="en-GB" w:eastAsia="zh-CN"/>
          </w:rPr>
          <w:tab/>
        </w:r>
      </w:ins>
      <w:ins w:id="41" w:author="Haris Zisimopoulos" w:date="2024-03-26T15:22:00Z">
        <w:r w:rsidR="00054A0D">
          <w:rPr>
            <w:lang w:val="en-GB" w:eastAsia="zh-CN"/>
          </w:rPr>
          <w:t xml:space="preserve">A new </w:t>
        </w:r>
        <w:r w:rsidRPr="00935945">
          <w:rPr>
            <w:lang w:val="en-GB" w:eastAsia="zh-CN"/>
          </w:rPr>
          <w:t xml:space="preserve">logical </w:t>
        </w:r>
        <w:proofErr w:type="spellStart"/>
        <w:r w:rsidRPr="00935945">
          <w:rPr>
            <w:lang w:val="en-GB" w:eastAsia="zh-CN"/>
          </w:rPr>
          <w:t>eNB</w:t>
        </w:r>
        <w:proofErr w:type="spellEnd"/>
        <w:r w:rsidRPr="00935945">
          <w:rPr>
            <w:lang w:val="en-GB" w:eastAsia="zh-CN"/>
          </w:rPr>
          <w:t>/</w:t>
        </w:r>
        <w:proofErr w:type="spellStart"/>
        <w:r w:rsidRPr="00935945">
          <w:rPr>
            <w:lang w:val="en-GB" w:eastAsia="zh-CN"/>
          </w:rPr>
          <w:t>gNB</w:t>
        </w:r>
        <w:proofErr w:type="spellEnd"/>
        <w:r w:rsidR="00054A0D">
          <w:rPr>
            <w:lang w:val="en-GB" w:eastAsia="zh-CN"/>
          </w:rPr>
          <w:t xml:space="preserve"> can be bootstrapped</w:t>
        </w:r>
        <w:r w:rsidRPr="00935945">
          <w:rPr>
            <w:lang w:val="en-GB" w:eastAsia="zh-CN"/>
          </w:rPr>
          <w:t xml:space="preserve"> in make before break fashion that would allow the </w:t>
        </w:r>
        <w:proofErr w:type="spellStart"/>
        <w:r w:rsidRPr="00935945">
          <w:rPr>
            <w:lang w:val="en-GB" w:eastAsia="zh-CN"/>
          </w:rPr>
          <w:t>eNB</w:t>
        </w:r>
        <w:proofErr w:type="spellEnd"/>
        <w:r w:rsidRPr="00935945">
          <w:rPr>
            <w:lang w:val="en-GB" w:eastAsia="zh-CN"/>
          </w:rPr>
          <w:t>/</w:t>
        </w:r>
        <w:proofErr w:type="spellStart"/>
        <w:r w:rsidRPr="00935945">
          <w:rPr>
            <w:lang w:val="en-GB" w:eastAsia="zh-CN"/>
          </w:rPr>
          <w:t>gNB</w:t>
        </w:r>
        <w:proofErr w:type="spellEnd"/>
        <w:r w:rsidRPr="00935945">
          <w:rPr>
            <w:lang w:val="en-GB" w:eastAsia="zh-CN"/>
          </w:rPr>
          <w:t xml:space="preserve"> covering the new area to be activated before the “old” </w:t>
        </w:r>
        <w:proofErr w:type="spellStart"/>
        <w:r w:rsidRPr="00935945">
          <w:rPr>
            <w:lang w:val="en-GB" w:eastAsia="zh-CN"/>
          </w:rPr>
          <w:t>eNB</w:t>
        </w:r>
        <w:proofErr w:type="spellEnd"/>
        <w:r w:rsidRPr="00935945">
          <w:rPr>
            <w:lang w:val="en-GB" w:eastAsia="zh-CN"/>
          </w:rPr>
          <w:t>/</w:t>
        </w:r>
        <w:proofErr w:type="spellStart"/>
        <w:r w:rsidRPr="00935945">
          <w:rPr>
            <w:lang w:val="en-GB" w:eastAsia="zh-CN"/>
          </w:rPr>
          <w:t>gNB</w:t>
        </w:r>
        <w:proofErr w:type="spellEnd"/>
        <w:r w:rsidRPr="00935945">
          <w:rPr>
            <w:lang w:val="en-GB" w:eastAsia="zh-CN"/>
          </w:rPr>
          <w:t xml:space="preserve"> is disconnected. </w:t>
        </w:r>
        <w:proofErr w:type="gramStart"/>
        <w:r w:rsidRPr="00935945">
          <w:rPr>
            <w:lang w:val="en-GB" w:eastAsia="zh-CN"/>
          </w:rPr>
          <w:t>In order to</w:t>
        </w:r>
        <w:proofErr w:type="gramEnd"/>
        <w:r w:rsidRPr="00935945">
          <w:rPr>
            <w:lang w:val="en-GB" w:eastAsia="zh-CN"/>
          </w:rPr>
          <w:t xml:space="preserve"> assist the </w:t>
        </w:r>
        <w:proofErr w:type="spellStart"/>
        <w:r w:rsidRPr="00935945">
          <w:rPr>
            <w:lang w:val="en-GB" w:eastAsia="zh-CN"/>
          </w:rPr>
          <w:t>UEs</w:t>
        </w:r>
        <w:proofErr w:type="spellEnd"/>
        <w:r w:rsidRPr="00935945">
          <w:rPr>
            <w:lang w:val="en-GB" w:eastAsia="zh-CN"/>
          </w:rPr>
          <w:t xml:space="preserve"> existing RRC SIB19, t-service</w:t>
        </w:r>
      </w:ins>
      <w:ins w:id="42" w:author="Haris Zisimopoulos" w:date="2024-03-26T17:31:00Z">
        <w:r w:rsidR="00F17CF5">
          <w:rPr>
            <w:lang w:val="en-GB" w:eastAsia="zh-CN"/>
          </w:rPr>
          <w:t xml:space="preserve"> as defined in TS 38.331 [x]</w:t>
        </w:r>
      </w:ins>
      <w:ins w:id="43" w:author="Haris Zisimopoulos" w:date="2024-03-26T15:22:00Z">
        <w:r w:rsidRPr="00935945">
          <w:rPr>
            <w:lang w:val="en-GB" w:eastAsia="zh-CN"/>
          </w:rPr>
          <w:t xml:space="preserve"> can be used and indicate to the </w:t>
        </w:r>
        <w:proofErr w:type="spellStart"/>
        <w:r w:rsidRPr="00935945">
          <w:rPr>
            <w:lang w:val="en-GB" w:eastAsia="zh-CN"/>
          </w:rPr>
          <w:t>UEs</w:t>
        </w:r>
        <w:proofErr w:type="spellEnd"/>
        <w:r w:rsidRPr="00935945">
          <w:rPr>
            <w:lang w:val="en-GB" w:eastAsia="zh-CN"/>
          </w:rPr>
          <w:t xml:space="preserve"> the time information on when a cell provided via NTN system is going to stop serving the area it is currently covering.</w:t>
        </w:r>
      </w:ins>
    </w:p>
    <w:p w14:paraId="0E420227" w14:textId="1321925E" w:rsidR="00054A0D" w:rsidRDefault="00054A0D" w:rsidP="00C462C6">
      <w:pPr>
        <w:pStyle w:val="B1"/>
        <w:rPr>
          <w:ins w:id="44" w:author="Haris Zisimopoulos" w:date="2024-03-26T15:23:00Z"/>
          <w:lang w:val="en-GB" w:eastAsia="zh-CN"/>
        </w:rPr>
      </w:pPr>
      <w:ins w:id="45" w:author="Haris Zisimopoulos" w:date="2024-03-26T15:23:00Z">
        <w:r>
          <w:rPr>
            <w:lang w:val="en-GB" w:eastAsia="zh-CN"/>
          </w:rPr>
          <w:lastRenderedPageBreak/>
          <w:t>-</w:t>
        </w:r>
        <w:r>
          <w:rPr>
            <w:lang w:val="en-GB" w:eastAsia="zh-CN"/>
          </w:rPr>
          <w:tab/>
        </w:r>
        <w:r w:rsidR="00FC7C3F">
          <w:rPr>
            <w:lang w:val="en-GB" w:eastAsia="zh-CN"/>
          </w:rPr>
          <w:t>Cell-id and TAC that will be broadcast</w:t>
        </w:r>
        <w:r w:rsidR="00FC7C3F" w:rsidRPr="00FC7C3F">
          <w:rPr>
            <w:lang w:val="en-GB" w:eastAsia="zh-CN"/>
          </w:rPr>
          <w:t xml:space="preserve"> can be configured with NG/S1 setup (existing procedure)</w:t>
        </w:r>
      </w:ins>
      <w:ins w:id="46" w:author="Haris Zisimopoulos" w:date="2024-04-04T15:38:00Z">
        <w:r w:rsidR="00C462C6">
          <w:rPr>
            <w:lang w:val="en-GB" w:eastAsia="zh-CN"/>
          </w:rPr>
          <w:t xml:space="preserve"> via OAM</w:t>
        </w:r>
      </w:ins>
      <w:ins w:id="47" w:author="Haris Zisimopoulos" w:date="2024-03-26T15:23:00Z">
        <w:r w:rsidR="00FC7C3F" w:rsidRPr="00FC7C3F">
          <w:rPr>
            <w:lang w:val="en-GB" w:eastAsia="zh-CN"/>
          </w:rPr>
          <w:t xml:space="preserve"> in </w:t>
        </w:r>
      </w:ins>
      <w:ins w:id="48" w:author="Haris Zisimopoulos" w:date="2024-04-04T15:38:00Z">
        <w:r w:rsidR="00C462C6">
          <w:rPr>
            <w:lang w:val="en-GB" w:eastAsia="zh-CN"/>
          </w:rPr>
          <w:t>RAN</w:t>
        </w:r>
        <w:r w:rsidR="005214AE">
          <w:rPr>
            <w:lang w:val="en-GB" w:eastAsia="zh-CN"/>
          </w:rPr>
          <w:t>/</w:t>
        </w:r>
      </w:ins>
      <w:ins w:id="49" w:author="Haris Zisimopoulos" w:date="2024-03-26T15:23:00Z">
        <w:r w:rsidR="00FC7C3F" w:rsidRPr="00FC7C3F">
          <w:rPr>
            <w:lang w:val="en-GB" w:eastAsia="zh-CN"/>
          </w:rPr>
          <w:t>AMF/</w:t>
        </w:r>
        <w:proofErr w:type="spellStart"/>
        <w:r w:rsidR="00FC7C3F" w:rsidRPr="00FC7C3F">
          <w:rPr>
            <w:lang w:val="en-GB" w:eastAsia="zh-CN"/>
          </w:rPr>
          <w:t>MME</w:t>
        </w:r>
        <w:r w:rsidR="00FC7C3F">
          <w:rPr>
            <w:lang w:val="en-GB" w:eastAsia="zh-CN"/>
          </w:rPr>
          <w:t>.</w:t>
        </w:r>
        <w:proofErr w:type="spellEnd"/>
      </w:ins>
    </w:p>
    <w:p w14:paraId="63171878" w14:textId="7CDAEC85" w:rsidR="00FC7C3F" w:rsidRDefault="00FC7C3F" w:rsidP="00935945">
      <w:pPr>
        <w:pStyle w:val="B1"/>
        <w:rPr>
          <w:ins w:id="50" w:author="Haris Zisimopoulos" w:date="2024-03-26T15:24:00Z"/>
          <w:lang w:val="en-GB" w:eastAsia="zh-CN"/>
        </w:rPr>
      </w:pPr>
      <w:ins w:id="51" w:author="Haris Zisimopoulos" w:date="2024-03-26T15:23:00Z">
        <w:r>
          <w:rPr>
            <w:lang w:val="en-GB" w:eastAsia="zh-CN"/>
          </w:rPr>
          <w:t>-</w:t>
        </w:r>
        <w:r>
          <w:rPr>
            <w:lang w:val="en-GB" w:eastAsia="zh-CN"/>
          </w:rPr>
          <w:tab/>
        </w:r>
      </w:ins>
      <w:ins w:id="52" w:author="Haris Zisimopoulos" w:date="2024-03-26T15:24:00Z">
        <w:r w:rsidR="007F65EE" w:rsidRPr="007F65EE">
          <w:rPr>
            <w:lang w:val="en-GB" w:eastAsia="zh-CN"/>
          </w:rPr>
          <w:t xml:space="preserve">AMF/MME will page the UE to the </w:t>
        </w:r>
        <w:proofErr w:type="spellStart"/>
        <w:r w:rsidR="007F65EE" w:rsidRPr="007F65EE">
          <w:rPr>
            <w:lang w:val="en-GB" w:eastAsia="zh-CN"/>
          </w:rPr>
          <w:t>eNB</w:t>
        </w:r>
        <w:proofErr w:type="spellEnd"/>
        <w:r w:rsidR="007F65EE" w:rsidRPr="007F65EE">
          <w:rPr>
            <w:lang w:val="en-GB" w:eastAsia="zh-CN"/>
          </w:rPr>
          <w:t>/</w:t>
        </w:r>
        <w:proofErr w:type="spellStart"/>
        <w:r w:rsidR="007F65EE" w:rsidRPr="007F65EE">
          <w:rPr>
            <w:lang w:val="en-GB" w:eastAsia="zh-CN"/>
          </w:rPr>
          <w:t>gNB</w:t>
        </w:r>
        <w:proofErr w:type="spellEnd"/>
        <w:r w:rsidR="007F65EE" w:rsidRPr="007F65EE">
          <w:rPr>
            <w:lang w:val="en-GB" w:eastAsia="zh-CN"/>
          </w:rPr>
          <w:t xml:space="preserve"> and TA-list the UE is registered using existing procedures i.e. the </w:t>
        </w:r>
      </w:ins>
      <w:ins w:id="53" w:author="Haris Zisimopoulos" w:date="2024-04-04T15:38:00Z">
        <w:r w:rsidR="005214AE">
          <w:rPr>
            <w:lang w:val="en-GB" w:eastAsia="zh-CN"/>
          </w:rPr>
          <w:t xml:space="preserve">mapped </w:t>
        </w:r>
      </w:ins>
      <w:ins w:id="54" w:author="Haris Zisimopoulos" w:date="2024-03-26T15:24:00Z">
        <w:r w:rsidR="007F65EE" w:rsidRPr="007F65EE">
          <w:rPr>
            <w:lang w:val="en-GB" w:eastAsia="zh-CN"/>
          </w:rPr>
          <w:t xml:space="preserve">cell-id and </w:t>
        </w:r>
        <w:proofErr w:type="spellStart"/>
        <w:r w:rsidR="007F65EE" w:rsidRPr="007F65EE">
          <w:rPr>
            <w:lang w:val="en-GB" w:eastAsia="zh-CN"/>
          </w:rPr>
          <w:t>eNB</w:t>
        </w:r>
        <w:proofErr w:type="spellEnd"/>
        <w:r w:rsidR="007F65EE" w:rsidRPr="007F65EE">
          <w:rPr>
            <w:lang w:val="en-GB" w:eastAsia="zh-CN"/>
          </w:rPr>
          <w:t>/</w:t>
        </w:r>
        <w:proofErr w:type="spellStart"/>
        <w:r w:rsidR="007F65EE" w:rsidRPr="007F65EE">
          <w:rPr>
            <w:lang w:val="en-GB" w:eastAsia="zh-CN"/>
          </w:rPr>
          <w:t>gNB</w:t>
        </w:r>
        <w:proofErr w:type="spellEnd"/>
        <w:r w:rsidR="007F65EE" w:rsidRPr="007F65EE">
          <w:rPr>
            <w:lang w:val="en-GB" w:eastAsia="zh-CN"/>
          </w:rPr>
          <w:t xml:space="preserve"> if “recommended cells and </w:t>
        </w:r>
        <w:proofErr w:type="spellStart"/>
        <w:r w:rsidR="007F65EE" w:rsidRPr="007F65EE">
          <w:rPr>
            <w:lang w:val="en-GB" w:eastAsia="zh-CN"/>
          </w:rPr>
          <w:t>eNB</w:t>
        </w:r>
        <w:proofErr w:type="spellEnd"/>
        <w:r w:rsidR="007F65EE" w:rsidRPr="007F65EE">
          <w:rPr>
            <w:lang w:val="en-GB" w:eastAsia="zh-CN"/>
          </w:rPr>
          <w:t>/</w:t>
        </w:r>
        <w:proofErr w:type="spellStart"/>
        <w:r w:rsidR="007F65EE" w:rsidRPr="007F65EE">
          <w:rPr>
            <w:lang w:val="en-GB" w:eastAsia="zh-CN"/>
          </w:rPr>
          <w:t>gNB</w:t>
        </w:r>
        <w:proofErr w:type="spellEnd"/>
        <w:r w:rsidR="007F65EE" w:rsidRPr="007F65EE">
          <w:rPr>
            <w:lang w:val="en-GB" w:eastAsia="zh-CN"/>
          </w:rPr>
          <w:t xml:space="preserve"> to page</w:t>
        </w:r>
        <w:r w:rsidR="00805576">
          <w:rPr>
            <w:lang w:val="en-GB" w:eastAsia="zh-CN"/>
          </w:rPr>
          <w:t>”</w:t>
        </w:r>
      </w:ins>
      <w:ins w:id="55" w:author="Haris Zisimopoulos" w:date="2024-04-04T15:38:00Z">
        <w:r w:rsidR="005214AE">
          <w:rPr>
            <w:lang w:val="en-GB" w:eastAsia="zh-CN"/>
          </w:rPr>
          <w:t xml:space="preserve"> functionality</w:t>
        </w:r>
      </w:ins>
      <w:ins w:id="56" w:author="Haris Zisimopoulos" w:date="2024-03-26T15:24:00Z">
        <w:r w:rsidR="007F65EE" w:rsidRPr="007F65EE">
          <w:rPr>
            <w:lang w:val="en-GB" w:eastAsia="zh-CN"/>
          </w:rPr>
          <w:t xml:space="preserve"> is used</w:t>
        </w:r>
        <w:r w:rsidR="00805576">
          <w:rPr>
            <w:lang w:val="en-GB" w:eastAsia="zh-CN"/>
          </w:rPr>
          <w:t>.</w:t>
        </w:r>
      </w:ins>
    </w:p>
    <w:p w14:paraId="43936D08" w14:textId="1C81B5CE" w:rsidR="00805576" w:rsidRDefault="00805576" w:rsidP="00935945">
      <w:pPr>
        <w:pStyle w:val="B1"/>
        <w:rPr>
          <w:ins w:id="57" w:author="Haris Zisimopoulos" w:date="2024-03-26T15:26:00Z"/>
          <w:lang w:val="en-GB" w:eastAsia="zh-CN"/>
        </w:rPr>
      </w:pPr>
      <w:ins w:id="58" w:author="Haris Zisimopoulos" w:date="2024-03-26T15:24:00Z">
        <w:r>
          <w:rPr>
            <w:lang w:val="en-GB" w:eastAsia="zh-CN"/>
          </w:rPr>
          <w:t>-</w:t>
        </w:r>
        <w:r>
          <w:rPr>
            <w:lang w:val="en-GB" w:eastAsia="zh-CN"/>
          </w:rPr>
          <w:tab/>
        </w:r>
      </w:ins>
      <w:proofErr w:type="gramStart"/>
      <w:ins w:id="59" w:author="Haris Zisimopoulos" w:date="2024-03-26T15:25:00Z">
        <w:r>
          <w:rPr>
            <w:lang w:val="en-GB" w:eastAsia="zh-CN"/>
          </w:rPr>
          <w:t>In order to</w:t>
        </w:r>
        <w:proofErr w:type="gramEnd"/>
        <w:r>
          <w:rPr>
            <w:lang w:val="en-GB" w:eastAsia="zh-CN"/>
          </w:rPr>
          <w:t xml:space="preserve"> </w:t>
        </w:r>
        <w:r w:rsidRPr="00805576">
          <w:rPr>
            <w:lang w:val="en-GB" w:eastAsia="zh-CN"/>
          </w:rPr>
          <w:t xml:space="preserve">switch a UE from one moving </w:t>
        </w:r>
        <w:proofErr w:type="spellStart"/>
        <w:r>
          <w:rPr>
            <w:lang w:val="en-GB" w:eastAsia="zh-CN"/>
          </w:rPr>
          <w:t>eNB</w:t>
        </w:r>
        <w:proofErr w:type="spellEnd"/>
        <w:r>
          <w:rPr>
            <w:lang w:val="en-GB" w:eastAsia="zh-CN"/>
          </w:rPr>
          <w:t>/</w:t>
        </w:r>
        <w:proofErr w:type="spellStart"/>
        <w:r>
          <w:rPr>
            <w:lang w:val="en-GB" w:eastAsia="zh-CN"/>
          </w:rPr>
          <w:t>gNB</w:t>
        </w:r>
        <w:proofErr w:type="spellEnd"/>
        <w:r w:rsidRPr="00805576">
          <w:rPr>
            <w:lang w:val="en-GB" w:eastAsia="zh-CN"/>
          </w:rPr>
          <w:t xml:space="preserve"> to another </w:t>
        </w:r>
        <w:r>
          <w:rPr>
            <w:lang w:val="en-GB" w:eastAsia="zh-CN"/>
          </w:rPr>
          <w:t>existing</w:t>
        </w:r>
      </w:ins>
      <w:ins w:id="60" w:author="Haris Zisimopoulos" w:date="2024-03-26T15:24:00Z">
        <w:r w:rsidRPr="00805576">
          <w:rPr>
            <w:lang w:val="en-GB" w:eastAsia="zh-CN"/>
          </w:rPr>
          <w:t xml:space="preserve"> S1/N2 or </w:t>
        </w:r>
        <w:proofErr w:type="spellStart"/>
        <w:r w:rsidRPr="00805576">
          <w:rPr>
            <w:lang w:val="en-GB" w:eastAsia="zh-CN"/>
          </w:rPr>
          <w:t>Xn</w:t>
        </w:r>
        <w:proofErr w:type="spellEnd"/>
        <w:r w:rsidRPr="00805576">
          <w:rPr>
            <w:lang w:val="en-GB" w:eastAsia="zh-CN"/>
          </w:rPr>
          <w:t>/X2 handover procedures</w:t>
        </w:r>
      </w:ins>
      <w:ins w:id="61" w:author="Haris Zisimopoulos" w:date="2024-03-26T15:25:00Z">
        <w:r w:rsidR="00C00614">
          <w:rPr>
            <w:lang w:val="en-GB" w:eastAsia="zh-CN"/>
          </w:rPr>
          <w:t xml:space="preserve"> are used</w:t>
        </w:r>
      </w:ins>
      <w:ins w:id="62" w:author="Haris Zisimopoulos" w:date="2024-03-26T15:24:00Z">
        <w:r w:rsidRPr="00805576">
          <w:rPr>
            <w:lang w:val="en-GB" w:eastAsia="zh-CN"/>
          </w:rPr>
          <w:t>.</w:t>
        </w:r>
      </w:ins>
    </w:p>
    <w:p w14:paraId="4088BFDA" w14:textId="1752DBEA" w:rsidR="00C00614" w:rsidRDefault="00C00614" w:rsidP="00935945">
      <w:pPr>
        <w:pStyle w:val="B1"/>
        <w:rPr>
          <w:ins w:id="63" w:author="Haris Zisimopoulos" w:date="2024-03-26T15:26:00Z"/>
          <w:lang w:val="en-GB" w:eastAsia="zh-CN"/>
        </w:rPr>
      </w:pPr>
      <w:ins w:id="64" w:author="Haris Zisimopoulos" w:date="2024-03-26T15:26:00Z">
        <w:r>
          <w:rPr>
            <w:lang w:val="en-GB" w:eastAsia="zh-CN"/>
          </w:rPr>
          <w:t>-</w:t>
        </w:r>
        <w:r>
          <w:rPr>
            <w:lang w:val="en-GB" w:eastAsia="zh-CN"/>
          </w:rPr>
          <w:tab/>
        </w:r>
      </w:ins>
      <w:ins w:id="65" w:author="Haris Zisimopoulos" w:date="2024-03-26T17:22:00Z">
        <w:r w:rsidR="009202DB">
          <w:rPr>
            <w:lang w:val="en-GB" w:eastAsia="zh-CN"/>
          </w:rPr>
          <w:t>It is assumed</w:t>
        </w:r>
        <w:r w:rsidR="009202DB" w:rsidRPr="009202DB">
          <w:rPr>
            <w:lang w:val="en-GB" w:eastAsia="zh-CN"/>
          </w:rPr>
          <w:t xml:space="preserve"> that the IP transport allowing on-board </w:t>
        </w:r>
        <w:proofErr w:type="spellStart"/>
        <w:r w:rsidR="009202DB" w:rsidRPr="009202DB">
          <w:rPr>
            <w:lang w:val="en-GB" w:eastAsia="zh-CN"/>
          </w:rPr>
          <w:t>eNB</w:t>
        </w:r>
        <w:proofErr w:type="spellEnd"/>
        <w:r w:rsidR="009202DB" w:rsidRPr="009202DB">
          <w:rPr>
            <w:lang w:val="en-GB" w:eastAsia="zh-CN"/>
          </w:rPr>
          <w:t>/</w:t>
        </w:r>
        <w:proofErr w:type="spellStart"/>
        <w:r w:rsidR="009202DB" w:rsidRPr="009202DB">
          <w:rPr>
            <w:lang w:val="en-GB" w:eastAsia="zh-CN"/>
          </w:rPr>
          <w:t>gNB</w:t>
        </w:r>
        <w:proofErr w:type="spellEnd"/>
        <w:r w:rsidR="009202DB" w:rsidRPr="009202DB">
          <w:rPr>
            <w:lang w:val="en-GB" w:eastAsia="zh-CN"/>
          </w:rPr>
          <w:t xml:space="preserve"> to communicate with ground-based 3GPP core network </w:t>
        </w:r>
        <w:proofErr w:type="gramStart"/>
        <w:r w:rsidR="009202DB" w:rsidRPr="009202DB">
          <w:rPr>
            <w:lang w:val="en-GB" w:eastAsia="zh-CN"/>
          </w:rPr>
          <w:t>has to</w:t>
        </w:r>
        <w:proofErr w:type="gramEnd"/>
        <w:r w:rsidR="009202DB" w:rsidRPr="009202DB">
          <w:rPr>
            <w:lang w:val="en-GB" w:eastAsia="zh-CN"/>
          </w:rPr>
          <w:t xml:space="preserve"> be reliable and support the mechanisms for NG data transport defined in TS 38.414</w:t>
        </w:r>
        <w:r w:rsidR="00116B8E">
          <w:rPr>
            <w:lang w:val="en-GB" w:eastAsia="zh-CN"/>
          </w:rPr>
          <w:t xml:space="preserve"> </w:t>
        </w:r>
      </w:ins>
      <w:ins w:id="66" w:author="Haris Zisimopoulos" w:date="2024-03-26T17:23:00Z">
        <w:r w:rsidR="00116B8E">
          <w:rPr>
            <w:lang w:val="en-GB" w:eastAsia="zh-CN"/>
          </w:rPr>
          <w:t>[w]</w:t>
        </w:r>
      </w:ins>
      <w:ins w:id="67" w:author="Haris Zisimopoulos" w:date="2024-03-26T17:22:00Z">
        <w:r w:rsidR="009202DB" w:rsidRPr="009202DB">
          <w:rPr>
            <w:lang w:val="en-GB" w:eastAsia="zh-CN"/>
          </w:rPr>
          <w:t xml:space="preserve"> and S1 data transport defined in TS 36.414</w:t>
        </w:r>
      </w:ins>
      <w:ins w:id="68" w:author="Haris Zisimopoulos" w:date="2024-03-26T17:23:00Z">
        <w:r w:rsidR="00116B8E">
          <w:rPr>
            <w:lang w:val="en-GB" w:eastAsia="zh-CN"/>
          </w:rPr>
          <w:t xml:space="preserve"> [z]</w:t>
        </w:r>
      </w:ins>
      <w:ins w:id="69" w:author="Haris Zisimopoulos" w:date="2024-03-26T17:22:00Z">
        <w:r w:rsidR="009202DB" w:rsidRPr="009202DB">
          <w:rPr>
            <w:lang w:val="en-GB" w:eastAsia="zh-CN"/>
          </w:rPr>
          <w:t xml:space="preserve">. </w:t>
        </w:r>
      </w:ins>
      <w:ins w:id="70" w:author="Haris Zisimopoulos" w:date="2024-03-26T17:35:00Z">
        <w:r w:rsidR="00C6696A">
          <w:rPr>
            <w:lang w:val="en-GB" w:eastAsia="zh-CN"/>
          </w:rPr>
          <w:t>Other aspects</w:t>
        </w:r>
      </w:ins>
      <w:ins w:id="71" w:author="Haris Zisimopoulos" w:date="2024-03-26T17:22:00Z">
        <w:r w:rsidR="009202DB" w:rsidRPr="009202DB">
          <w:rPr>
            <w:lang w:val="en-GB" w:eastAsia="zh-CN"/>
          </w:rPr>
          <w:t xml:space="preserve"> </w:t>
        </w:r>
        <w:proofErr w:type="gramStart"/>
        <w:r w:rsidR="009202DB" w:rsidRPr="009202DB">
          <w:rPr>
            <w:lang w:val="en-GB" w:eastAsia="zh-CN"/>
          </w:rPr>
          <w:t>of  S</w:t>
        </w:r>
        <w:proofErr w:type="gramEnd"/>
        <w:r w:rsidR="009202DB" w:rsidRPr="009202DB">
          <w:rPr>
            <w:lang w:val="en-GB" w:eastAsia="zh-CN"/>
          </w:rPr>
          <w:t>1/N3 data transport issues are out of scope of SA2</w:t>
        </w:r>
      </w:ins>
      <w:ins w:id="72" w:author="Haris Zisimopoulos" w:date="2024-03-26T15:26:00Z">
        <w:r>
          <w:rPr>
            <w:lang w:val="en-GB" w:eastAsia="zh-CN"/>
          </w:rPr>
          <w:t>.</w:t>
        </w:r>
      </w:ins>
    </w:p>
    <w:p w14:paraId="055822D4" w14:textId="1710E870" w:rsidR="000C013B" w:rsidRDefault="000C013B" w:rsidP="000C013B">
      <w:pPr>
        <w:rPr>
          <w:ins w:id="73" w:author="Haris Zisimopoulos" w:date="2024-03-26T15:26:00Z"/>
        </w:rPr>
      </w:pPr>
      <w:ins w:id="74" w:author="Haris Zisimopoulos" w:date="2024-03-26T15:26:00Z">
        <w:r>
          <w:rPr>
            <w:lang w:eastAsia="ko-KR"/>
          </w:rPr>
          <w:t>For solutions in Cat.</w:t>
        </w:r>
      </w:ins>
      <w:ins w:id="75" w:author="Haris Zisimopoulos" w:date="2024-03-26T15:27:00Z">
        <w:r>
          <w:rPr>
            <w:lang w:eastAsia="ko-KR"/>
          </w:rPr>
          <w:t>2</w:t>
        </w:r>
      </w:ins>
      <w:ins w:id="76" w:author="Haris Zisimopoulos" w:date="2024-03-26T15:26:00Z">
        <w:r>
          <w:rPr>
            <w:lang w:eastAsia="ko-KR"/>
          </w:rPr>
          <w:t>) the following p</w:t>
        </w:r>
        <w:r>
          <w:t>rinciples of system behaviour apply:</w:t>
        </w:r>
      </w:ins>
    </w:p>
    <w:p w14:paraId="07DC4C96" w14:textId="206883BE" w:rsidR="00C00614" w:rsidRDefault="000C013B" w:rsidP="000C013B">
      <w:pPr>
        <w:pStyle w:val="B1"/>
        <w:rPr>
          <w:ins w:id="77" w:author="Haris Zisimopoulos" w:date="2024-03-26T15:27:00Z"/>
          <w:lang w:val="en-GB"/>
        </w:rPr>
      </w:pPr>
      <w:ins w:id="78" w:author="Haris Zisimopoulos" w:date="2024-03-26T15:27:00Z">
        <w:r>
          <w:rPr>
            <w:lang w:val="en-GB"/>
          </w:rPr>
          <w:t xml:space="preserve">- </w:t>
        </w:r>
        <w:r w:rsidR="007E0B71">
          <w:rPr>
            <w:lang w:val="en-GB"/>
          </w:rPr>
          <w:tab/>
        </w:r>
        <w:r w:rsidR="007E0B71" w:rsidRPr="007E0B71">
          <w:rPr>
            <w:lang w:val="en-GB"/>
          </w:rPr>
          <w:t xml:space="preserve">Intermediate GW plays the role of “earth fixed” </w:t>
        </w:r>
        <w:proofErr w:type="spellStart"/>
        <w:r w:rsidR="007E0B71" w:rsidRPr="007E0B71">
          <w:rPr>
            <w:lang w:val="en-GB"/>
          </w:rPr>
          <w:t>eNB</w:t>
        </w:r>
        <w:proofErr w:type="spellEnd"/>
        <w:r w:rsidR="007E0B71" w:rsidRPr="007E0B71">
          <w:rPr>
            <w:lang w:val="en-GB"/>
          </w:rPr>
          <w:t>/</w:t>
        </w:r>
        <w:proofErr w:type="spellStart"/>
        <w:r w:rsidR="007E0B71" w:rsidRPr="007E0B71">
          <w:rPr>
            <w:lang w:val="en-GB"/>
          </w:rPr>
          <w:t>gNB</w:t>
        </w:r>
        <w:proofErr w:type="spellEnd"/>
        <w:r w:rsidR="007E0B71">
          <w:rPr>
            <w:lang w:val="en-GB"/>
          </w:rPr>
          <w:t>.</w:t>
        </w:r>
      </w:ins>
    </w:p>
    <w:p w14:paraId="20A4EB19" w14:textId="120881B3" w:rsidR="007E0B71" w:rsidRDefault="007E0B71" w:rsidP="00BB78FE">
      <w:pPr>
        <w:pStyle w:val="B1"/>
        <w:rPr>
          <w:ins w:id="79" w:author="Haris Zisimopoulos" w:date="2024-03-26T15:29:00Z"/>
          <w:lang w:val="en-GB"/>
        </w:rPr>
      </w:pPr>
      <w:ins w:id="80" w:author="Haris Zisimopoulos" w:date="2024-03-26T15:27:00Z">
        <w:r>
          <w:rPr>
            <w:lang w:val="en-GB"/>
          </w:rPr>
          <w:t>-</w:t>
        </w:r>
        <w:r>
          <w:rPr>
            <w:lang w:val="en-GB"/>
          </w:rPr>
          <w:tab/>
        </w:r>
      </w:ins>
      <w:ins w:id="81" w:author="Haris Zisimopoulos" w:date="2024-03-26T15:28:00Z">
        <w:r w:rsidR="000D071C">
          <w:rPr>
            <w:lang w:val="en-GB"/>
          </w:rPr>
          <w:t xml:space="preserve">Intermediate GW </w:t>
        </w:r>
        <w:r w:rsidR="003A4A95">
          <w:rPr>
            <w:lang w:val="en-GB"/>
          </w:rPr>
          <w:t>uses existing N2/N3/S1 interfaces to connect to AMF/</w:t>
        </w:r>
        <w:proofErr w:type="spellStart"/>
        <w:r w:rsidR="003A4A95">
          <w:rPr>
            <w:lang w:val="en-GB"/>
          </w:rPr>
          <w:t>MME.</w:t>
        </w:r>
        <w:proofErr w:type="spellEnd"/>
        <w:r w:rsidR="003A4A95">
          <w:rPr>
            <w:lang w:val="en-GB"/>
          </w:rPr>
          <w:t xml:space="preserve"> </w:t>
        </w:r>
        <w:r w:rsidR="000D071C" w:rsidRPr="000D071C">
          <w:rPr>
            <w:lang w:val="en-GB"/>
          </w:rPr>
          <w:t xml:space="preserve">Other interfaces between the intermediate GW and the moving </w:t>
        </w:r>
        <w:proofErr w:type="spellStart"/>
        <w:r w:rsidR="000D071C" w:rsidRPr="000D071C">
          <w:rPr>
            <w:lang w:val="en-GB"/>
          </w:rPr>
          <w:t>eNB</w:t>
        </w:r>
        <w:proofErr w:type="spellEnd"/>
        <w:r w:rsidR="000D071C" w:rsidRPr="000D071C">
          <w:rPr>
            <w:lang w:val="en-GB"/>
          </w:rPr>
          <w:t>/</w:t>
        </w:r>
        <w:proofErr w:type="spellStart"/>
        <w:r w:rsidR="000D071C" w:rsidRPr="000D071C">
          <w:rPr>
            <w:lang w:val="en-GB"/>
          </w:rPr>
          <w:t>gNB</w:t>
        </w:r>
        <w:proofErr w:type="spellEnd"/>
        <w:r w:rsidR="000D071C" w:rsidRPr="000D071C">
          <w:rPr>
            <w:lang w:val="en-GB"/>
          </w:rPr>
          <w:t xml:space="preserve"> are out of scope of SA2.</w:t>
        </w:r>
      </w:ins>
    </w:p>
    <w:p w14:paraId="2FED5488" w14:textId="091FE297" w:rsidR="00BB78FE" w:rsidRDefault="00BB78FE" w:rsidP="00BB78FE">
      <w:pPr>
        <w:pStyle w:val="B1"/>
        <w:rPr>
          <w:ins w:id="82" w:author="Haris Zisimopoulos" w:date="2024-03-26T15:29:00Z"/>
          <w:lang w:val="en-GB"/>
        </w:rPr>
      </w:pPr>
      <w:ins w:id="83" w:author="Haris Zisimopoulos" w:date="2024-03-26T15:29:00Z">
        <w:r>
          <w:rPr>
            <w:lang w:val="en-GB"/>
          </w:rPr>
          <w:t>-</w:t>
        </w:r>
        <w:r>
          <w:rPr>
            <w:lang w:val="en-GB"/>
          </w:rPr>
          <w:tab/>
        </w:r>
        <w:r w:rsidRPr="00BB78FE">
          <w:rPr>
            <w:lang w:val="en-GB"/>
          </w:rPr>
          <w:t xml:space="preserve">Intermediate GW </w:t>
        </w:r>
        <w:r>
          <w:rPr>
            <w:lang w:val="en-GB"/>
          </w:rPr>
          <w:t>is</w:t>
        </w:r>
        <w:r w:rsidRPr="00BB78FE">
          <w:rPr>
            <w:lang w:val="en-GB"/>
          </w:rPr>
          <w:t xml:space="preserve"> responsible for propagating the additional ULI information to AMF/MME with the mapped cell-id and TAC information as is the case in existing NTN architecture</w:t>
        </w:r>
        <w:r w:rsidR="00957595">
          <w:rPr>
            <w:lang w:val="en-GB"/>
          </w:rPr>
          <w:t xml:space="preserve"> defined in TS 23.501 [</w:t>
        </w:r>
      </w:ins>
      <w:ins w:id="84" w:author="Haris Zisimopoulos" w:date="2024-03-26T17:32:00Z">
        <w:r w:rsidR="00740B81">
          <w:rPr>
            <w:lang w:val="en-GB"/>
          </w:rPr>
          <w:t>2</w:t>
        </w:r>
      </w:ins>
      <w:ins w:id="85" w:author="Haris Zisimopoulos" w:date="2024-03-26T15:29:00Z">
        <w:r w:rsidR="00957595">
          <w:rPr>
            <w:lang w:val="en-GB"/>
          </w:rPr>
          <w:t>] and TS 23.401 [</w:t>
        </w:r>
      </w:ins>
      <w:ins w:id="86" w:author="Haris Zisimopoulos" w:date="2024-03-26T17:32:00Z">
        <w:r w:rsidR="00C8700C">
          <w:rPr>
            <w:lang w:val="en-GB"/>
          </w:rPr>
          <w:t>5</w:t>
        </w:r>
      </w:ins>
      <w:ins w:id="87" w:author="Haris Zisimopoulos" w:date="2024-03-26T15:29:00Z">
        <w:r w:rsidR="00957595">
          <w:rPr>
            <w:lang w:val="en-GB"/>
          </w:rPr>
          <w:t>]</w:t>
        </w:r>
        <w:r w:rsidRPr="00BB78FE">
          <w:rPr>
            <w:lang w:val="en-GB"/>
          </w:rPr>
          <w:t>.</w:t>
        </w:r>
      </w:ins>
    </w:p>
    <w:p w14:paraId="79E0BE83" w14:textId="7D6A8BCC" w:rsidR="00B15965" w:rsidRDefault="00957595" w:rsidP="008D3448">
      <w:pPr>
        <w:pStyle w:val="B1"/>
        <w:rPr>
          <w:ins w:id="88" w:author="Haris Zisimopoulos" w:date="2024-03-26T15:32:00Z"/>
          <w:lang w:val="en-GB"/>
        </w:rPr>
      </w:pPr>
      <w:ins w:id="89" w:author="Haris Zisimopoulos" w:date="2024-03-26T15:29:00Z">
        <w:r>
          <w:rPr>
            <w:lang w:val="en-GB"/>
          </w:rPr>
          <w:t>-</w:t>
        </w:r>
        <w:r>
          <w:rPr>
            <w:lang w:val="en-GB"/>
          </w:rPr>
          <w:tab/>
        </w:r>
      </w:ins>
      <w:proofErr w:type="gramStart"/>
      <w:ins w:id="90" w:author="Haris Zisimopoulos" w:date="2024-03-26T15:30:00Z">
        <w:r>
          <w:rPr>
            <w:lang w:val="en-GB"/>
          </w:rPr>
          <w:t>In order to</w:t>
        </w:r>
        <w:proofErr w:type="gramEnd"/>
        <w:r>
          <w:rPr>
            <w:lang w:val="en-GB"/>
          </w:rPr>
          <w:t xml:space="preserve"> </w:t>
        </w:r>
        <w:r w:rsidRPr="00957595">
          <w:rPr>
            <w:lang w:val="en-GB"/>
          </w:rPr>
          <w:t>support handover between satellites with common or different earth station locations</w:t>
        </w:r>
        <w:r w:rsidR="008D3448">
          <w:rPr>
            <w:lang w:val="en-GB"/>
          </w:rPr>
          <w:t xml:space="preserve">, existing procedures to support </w:t>
        </w:r>
        <w:r w:rsidR="008D3448" w:rsidRPr="008D3448">
          <w:rPr>
            <w:lang w:val="en-GB"/>
          </w:rPr>
          <w:t>intra or inter-intermediate GW handover</w:t>
        </w:r>
        <w:r w:rsidR="008D3448">
          <w:rPr>
            <w:lang w:val="en-GB"/>
          </w:rPr>
          <w:t xml:space="preserve"> are used.</w:t>
        </w:r>
      </w:ins>
    </w:p>
    <w:p w14:paraId="260DD187" w14:textId="49651BD2" w:rsidR="00CD7434" w:rsidRDefault="00CD7434" w:rsidP="00CD7434">
      <w:pPr>
        <w:pStyle w:val="EditorsNote"/>
        <w:rPr>
          <w:ins w:id="91" w:author="Haris Zisimopoulos" w:date="2024-03-26T15:34:00Z"/>
          <w:lang w:val="en-GB" w:eastAsia="zh-CN"/>
        </w:rPr>
      </w:pPr>
      <w:ins w:id="92" w:author="Haris Zisimopoulos" w:date="2024-03-26T15:32:00Z">
        <w:r>
          <w:rPr>
            <w:lang w:val="en-GB" w:eastAsia="zh-CN"/>
          </w:rPr>
          <w:t xml:space="preserve">Editor’s Note: Whether </w:t>
        </w:r>
        <w:r w:rsidR="00952855">
          <w:rPr>
            <w:lang w:val="en-GB" w:eastAsia="zh-CN"/>
          </w:rPr>
          <w:t xml:space="preserve">the normative work will be based on </w:t>
        </w:r>
      </w:ins>
      <w:ins w:id="93" w:author="Haris Zisimopoulos" w:date="2024-03-26T15:33:00Z">
        <w:r w:rsidR="00952855">
          <w:rPr>
            <w:lang w:val="en-GB" w:eastAsia="zh-CN"/>
          </w:rPr>
          <w:t xml:space="preserve">principles </w:t>
        </w:r>
        <w:r w:rsidR="00702653">
          <w:rPr>
            <w:lang w:val="en-GB" w:eastAsia="zh-CN"/>
          </w:rPr>
          <w:t xml:space="preserve">that apply to cat.1 solutions or both </w:t>
        </w:r>
        <w:r w:rsidR="001A2F53">
          <w:rPr>
            <w:lang w:val="en-GB" w:eastAsia="zh-CN"/>
          </w:rPr>
          <w:t xml:space="preserve">cat.1 and cat.2 will be decided after feedback from RAN </w:t>
        </w:r>
        <w:proofErr w:type="spellStart"/>
        <w:r w:rsidR="001A2F53">
          <w:rPr>
            <w:lang w:val="en-GB" w:eastAsia="zh-CN"/>
          </w:rPr>
          <w:t>WGs</w:t>
        </w:r>
        <w:proofErr w:type="spellEnd"/>
        <w:r w:rsidR="001A2F53">
          <w:rPr>
            <w:lang w:val="en-GB" w:eastAsia="zh-CN"/>
          </w:rPr>
          <w:t>.</w:t>
        </w:r>
      </w:ins>
    </w:p>
    <w:p w14:paraId="4DB7A89F" w14:textId="6084B005" w:rsidR="001A2F53" w:rsidRDefault="001A2F53" w:rsidP="00CD7434">
      <w:pPr>
        <w:pStyle w:val="EditorsNote"/>
        <w:rPr>
          <w:lang w:val="en-GB"/>
        </w:rPr>
      </w:pPr>
      <w:ins w:id="94" w:author="Haris Zisimopoulos" w:date="2024-03-26T15:34:00Z">
        <w:r>
          <w:rPr>
            <w:lang w:val="en-GB" w:eastAsia="zh-CN"/>
          </w:rPr>
          <w:t xml:space="preserve">Editor’s Note: Other </w:t>
        </w:r>
        <w:r w:rsidR="00D172C0">
          <w:rPr>
            <w:lang w:eastAsia="ko-KR"/>
          </w:rPr>
          <w:t>p</w:t>
        </w:r>
        <w:r w:rsidR="00D172C0">
          <w:t>rinciples of system behaviour</w:t>
        </w:r>
        <w:r w:rsidR="00D172C0">
          <w:rPr>
            <w:lang w:val="en-GB"/>
          </w:rPr>
          <w:t xml:space="preserve"> are FFS.</w:t>
        </w:r>
      </w:ins>
    </w:p>
    <w:p w14:paraId="6EA238D0" w14:textId="4BB931FF" w:rsidR="00800445" w:rsidRPr="00FC7455" w:rsidRDefault="00800445" w:rsidP="008004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CHANGE&lt;&lt;&lt;&lt;</w:t>
      </w:r>
    </w:p>
    <w:p w14:paraId="2113C8F5" w14:textId="77777777" w:rsidR="00800445" w:rsidRPr="0049231A" w:rsidRDefault="00800445" w:rsidP="00800445">
      <w:pPr>
        <w:pStyle w:val="Heading1"/>
      </w:pPr>
      <w:bookmarkStart w:id="95" w:name="_Toc148441183"/>
      <w:bookmarkStart w:id="96" w:name="_Toc151176047"/>
      <w:bookmarkStart w:id="97" w:name="_Toc151701853"/>
      <w:bookmarkStart w:id="98" w:name="_Toc157596868"/>
      <w:bookmarkStart w:id="99" w:name="_Toc158028846"/>
      <w:bookmarkStart w:id="100" w:name="_Toc161138873"/>
      <w:r w:rsidRPr="0049231A">
        <w:t>2</w:t>
      </w:r>
      <w:r w:rsidRPr="0049231A">
        <w:tab/>
        <w:t>References</w:t>
      </w:r>
      <w:bookmarkEnd w:id="95"/>
      <w:bookmarkEnd w:id="96"/>
      <w:bookmarkEnd w:id="97"/>
      <w:bookmarkEnd w:id="98"/>
      <w:bookmarkEnd w:id="99"/>
      <w:bookmarkEnd w:id="100"/>
    </w:p>
    <w:p w14:paraId="0F11249E" w14:textId="77777777" w:rsidR="00800445" w:rsidRPr="0049231A" w:rsidRDefault="00800445" w:rsidP="00800445">
      <w:r w:rsidRPr="0049231A">
        <w:t>The following documents contain provisions which, through reference in this text, constitute provisions of the present document.</w:t>
      </w:r>
    </w:p>
    <w:p w14:paraId="1FB66B10" w14:textId="77777777" w:rsidR="00800445" w:rsidRPr="0049231A" w:rsidRDefault="00800445" w:rsidP="00800445">
      <w:pPr>
        <w:pStyle w:val="B1"/>
      </w:pPr>
      <w:r w:rsidRPr="0049231A">
        <w:t>-</w:t>
      </w:r>
      <w:r w:rsidRPr="0049231A">
        <w:tab/>
        <w:t>References are either specific (identified by date of publication, edition number, version number, etc.) or non</w:t>
      </w:r>
      <w:r w:rsidRPr="0049231A">
        <w:noBreakHyphen/>
        <w:t>specific.</w:t>
      </w:r>
    </w:p>
    <w:p w14:paraId="3435F7FD" w14:textId="77777777" w:rsidR="00800445" w:rsidRPr="0049231A" w:rsidRDefault="00800445" w:rsidP="00800445">
      <w:pPr>
        <w:pStyle w:val="B1"/>
      </w:pPr>
      <w:r w:rsidRPr="0049231A">
        <w:t>-</w:t>
      </w:r>
      <w:r w:rsidRPr="0049231A">
        <w:tab/>
        <w:t>For a specific reference, subsequent revisions do not apply.</w:t>
      </w:r>
    </w:p>
    <w:p w14:paraId="15778113" w14:textId="77777777" w:rsidR="00800445" w:rsidRPr="0049231A" w:rsidRDefault="00800445" w:rsidP="00800445">
      <w:pPr>
        <w:pStyle w:val="B1"/>
      </w:pPr>
      <w:r w:rsidRPr="0049231A">
        <w:t>-</w:t>
      </w:r>
      <w:r w:rsidRPr="0049231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9231A">
        <w:rPr>
          <w:i/>
        </w:rPr>
        <w:t xml:space="preserve"> in the same Release as the present document</w:t>
      </w:r>
      <w:r w:rsidRPr="0049231A">
        <w:t>.</w:t>
      </w:r>
    </w:p>
    <w:p w14:paraId="249F796A" w14:textId="77777777" w:rsidR="00800445" w:rsidRPr="004D3578" w:rsidRDefault="00800445" w:rsidP="00800445">
      <w:pPr>
        <w:pStyle w:val="EX"/>
      </w:pPr>
      <w:bookmarkStart w:id="101" w:name="definitions"/>
      <w:bookmarkEnd w:id="101"/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 xml:space="preserve">21.905: </w:t>
      </w:r>
      <w:r>
        <w:t>"</w:t>
      </w:r>
      <w:r w:rsidRPr="004D3578">
        <w:t>Vocabulary for 3GPP Specifications</w:t>
      </w:r>
      <w:r>
        <w:t>"</w:t>
      </w:r>
      <w:r w:rsidRPr="004D3578">
        <w:t>.</w:t>
      </w:r>
    </w:p>
    <w:p w14:paraId="1501A43D" w14:textId="77777777" w:rsidR="00800445" w:rsidRPr="003B7B43" w:rsidRDefault="00800445" w:rsidP="00800445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14:paraId="7B066BA2" w14:textId="77777777" w:rsidR="00800445" w:rsidRPr="003B7B43" w:rsidRDefault="00800445" w:rsidP="00800445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14:paraId="405C1DE3" w14:textId="77777777" w:rsidR="00800445" w:rsidRPr="003B7B43" w:rsidRDefault="00800445" w:rsidP="00800445">
      <w:pPr>
        <w:pStyle w:val="EX"/>
      </w:pPr>
      <w:r w:rsidRPr="003B7B43">
        <w:t>[4]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23.503: </w:t>
      </w:r>
      <w:r>
        <w:t>"</w:t>
      </w:r>
      <w:r w:rsidRPr="003B7B43">
        <w:t>Policy and Charging Control Framework for the 5G System</w:t>
      </w:r>
      <w:r>
        <w:t>"</w:t>
      </w:r>
      <w:r w:rsidRPr="003B7B43">
        <w:t>.</w:t>
      </w:r>
    </w:p>
    <w:p w14:paraId="28F36702" w14:textId="77777777" w:rsidR="00800445" w:rsidRPr="005A2371" w:rsidRDefault="00800445" w:rsidP="00800445">
      <w:pPr>
        <w:pStyle w:val="EX"/>
      </w:pPr>
      <w:r w:rsidRPr="00C549EE">
        <w:rPr>
          <w:rFonts w:eastAsia="DengXian" w:hint="eastAsia"/>
          <w:lang w:eastAsia="zh-CN"/>
        </w:rPr>
        <w:t>[</w:t>
      </w:r>
      <w:r>
        <w:rPr>
          <w:rFonts w:eastAsia="DengXian" w:hint="eastAsia"/>
          <w:lang w:eastAsia="zh-CN"/>
        </w:rPr>
        <w:t>5</w:t>
      </w:r>
      <w:r w:rsidRPr="00C549EE">
        <w:rPr>
          <w:rFonts w:eastAsia="DengXian"/>
          <w:lang w:eastAsia="zh-CN"/>
        </w:rPr>
        <w:t>]</w:t>
      </w:r>
      <w:r w:rsidRPr="00C549EE">
        <w:rPr>
          <w:rFonts w:eastAsia="DengXian"/>
          <w:lang w:eastAsia="zh-CN"/>
        </w:rP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 xml:space="preserve">23.401: </w:t>
      </w:r>
      <w:r>
        <w:t>"</w:t>
      </w:r>
      <w:r w:rsidRPr="009E0DE1">
        <w:t>General Packet Radio Service (GPRS) enhancements for Evolved Universal Terrestrial Radio Access Network (E-</w:t>
      </w:r>
      <w:proofErr w:type="spellStart"/>
      <w:r w:rsidRPr="009E0DE1">
        <w:t>UTRAN</w:t>
      </w:r>
      <w:proofErr w:type="spellEnd"/>
      <w:r w:rsidRPr="009E0DE1">
        <w:t>) access</w:t>
      </w:r>
      <w:r>
        <w:t>"</w:t>
      </w:r>
      <w:r w:rsidRPr="009E0DE1">
        <w:t>.</w:t>
      </w:r>
    </w:p>
    <w:p w14:paraId="1CC36D87" w14:textId="77777777" w:rsidR="00800445" w:rsidRPr="005A2371" w:rsidRDefault="00800445" w:rsidP="00800445">
      <w:pPr>
        <w:pStyle w:val="EX"/>
      </w:pPr>
      <w:r w:rsidRPr="00C549EE">
        <w:rPr>
          <w:rFonts w:eastAsia="DengXian" w:hint="eastAsia"/>
          <w:lang w:eastAsia="zh-CN"/>
        </w:rPr>
        <w:t>[</w:t>
      </w:r>
      <w:r>
        <w:rPr>
          <w:rFonts w:eastAsia="DengXian"/>
          <w:lang w:eastAsia="zh-CN"/>
        </w:rPr>
        <w:t>6</w:t>
      </w:r>
      <w:r w:rsidRPr="00C549EE">
        <w:rPr>
          <w:rFonts w:eastAsia="DengXian"/>
          <w:lang w:eastAsia="zh-CN"/>
        </w:rPr>
        <w:t>]</w:t>
      </w:r>
      <w:r w:rsidRPr="00C549EE">
        <w:rPr>
          <w:rFonts w:eastAsia="DengXian"/>
          <w:lang w:eastAsia="zh-CN"/>
        </w:rP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</w:t>
      </w:r>
      <w:r>
        <w:rPr>
          <w:rFonts w:hint="eastAsia"/>
          <w:lang w:eastAsia="zh-CN"/>
        </w:rPr>
        <w:t>2</w:t>
      </w:r>
      <w:r w:rsidRPr="009E0DE1">
        <w:t>.</w:t>
      </w:r>
      <w:r>
        <w:t>261</w:t>
      </w:r>
      <w:r w:rsidRPr="009E0DE1">
        <w:t xml:space="preserve">: </w:t>
      </w:r>
      <w:r>
        <w:t>"Service requirements for the 5G system;</w:t>
      </w:r>
      <w:r>
        <w:rPr>
          <w:rFonts w:hint="eastAsia"/>
          <w:lang w:eastAsia="zh-CN"/>
        </w:rPr>
        <w:t xml:space="preserve"> </w:t>
      </w:r>
      <w:r>
        <w:t>Stage 1"</w:t>
      </w:r>
      <w:r w:rsidRPr="009E0DE1">
        <w:t>.</w:t>
      </w:r>
    </w:p>
    <w:p w14:paraId="104D978E" w14:textId="77777777" w:rsidR="00800445" w:rsidRDefault="00800445" w:rsidP="00800445">
      <w:pPr>
        <w:pStyle w:val="EX"/>
      </w:pPr>
      <w:r w:rsidRPr="00C549EE">
        <w:rPr>
          <w:rFonts w:eastAsia="DengXian" w:hint="eastAsia"/>
          <w:lang w:eastAsia="zh-CN"/>
        </w:rPr>
        <w:t>[</w:t>
      </w:r>
      <w:r>
        <w:rPr>
          <w:rFonts w:eastAsia="DengXian"/>
          <w:lang w:eastAsia="zh-CN"/>
        </w:rPr>
        <w:t>7</w:t>
      </w:r>
      <w:r w:rsidRPr="00C549EE">
        <w:rPr>
          <w:rFonts w:eastAsia="DengXian"/>
          <w:lang w:eastAsia="zh-CN"/>
        </w:rPr>
        <w:t>]</w:t>
      </w:r>
      <w:r w:rsidRPr="00C549EE">
        <w:rPr>
          <w:rFonts w:eastAsia="DengXian"/>
          <w:lang w:eastAsia="zh-CN"/>
        </w:rP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23.</w:t>
      </w:r>
      <w:r>
        <w:t>682</w:t>
      </w:r>
      <w:r w:rsidRPr="009E0DE1">
        <w:t xml:space="preserve">: </w:t>
      </w:r>
      <w:r>
        <w:t>"Architecture enhancements to facilitate communications with packet data networks and applications"</w:t>
      </w:r>
      <w:r w:rsidRPr="009E0DE1">
        <w:t>.</w:t>
      </w:r>
    </w:p>
    <w:p w14:paraId="0BBBEF51" w14:textId="77777777" w:rsidR="00800445" w:rsidRDefault="00800445" w:rsidP="00800445">
      <w:pPr>
        <w:pStyle w:val="EX"/>
      </w:pPr>
      <w:r>
        <w:t>[8]</w:t>
      </w:r>
      <w:r>
        <w:tab/>
        <w:t>3GPP TR 22.865: "Study on satellite access Phase 3".</w:t>
      </w:r>
    </w:p>
    <w:p w14:paraId="43D8A9E7" w14:textId="77777777" w:rsidR="00800445" w:rsidRDefault="00800445" w:rsidP="00800445">
      <w:pPr>
        <w:pStyle w:val="EX"/>
      </w:pPr>
      <w:r>
        <w:lastRenderedPageBreak/>
        <w:t>[9]</w:t>
      </w:r>
      <w:r>
        <w:tab/>
        <w:t>3GPP TS 23.228: "</w:t>
      </w:r>
      <w:r w:rsidRPr="001B7C50">
        <w:t>IP Multimedia Subsystem (IMS); Stage 2</w:t>
      </w:r>
      <w:r>
        <w:t>"</w:t>
      </w:r>
      <w:r w:rsidRPr="001B7C50">
        <w:t>.</w:t>
      </w:r>
    </w:p>
    <w:p w14:paraId="69FAD496" w14:textId="77777777" w:rsidR="00800445" w:rsidRDefault="00800445" w:rsidP="00800445">
      <w:pPr>
        <w:pStyle w:val="EX"/>
      </w:pPr>
      <w:r>
        <w:t>[10]</w:t>
      </w:r>
      <w:r>
        <w:tab/>
        <w:t>3GPP TS 29.514: "5G System; Policy Authorization Service</w:t>
      </w:r>
      <w:r w:rsidRPr="001B7C50">
        <w:t xml:space="preserve">; Stage </w:t>
      </w:r>
      <w:r>
        <w:t>3"</w:t>
      </w:r>
      <w:r w:rsidRPr="001B7C50">
        <w:t>.</w:t>
      </w:r>
    </w:p>
    <w:p w14:paraId="56BA7E3E" w14:textId="77777777" w:rsidR="00800445" w:rsidRDefault="00800445" w:rsidP="00800445">
      <w:pPr>
        <w:pStyle w:val="EX"/>
      </w:pPr>
      <w:r>
        <w:t>[11]</w:t>
      </w:r>
      <w:r>
        <w:tab/>
        <w:t>3GPP TS 24.229: "IP multimedia call control protocol based on Session Initiation Protocol (SIP) and Session Description Protocol (SDP); Stage 3".</w:t>
      </w:r>
    </w:p>
    <w:p w14:paraId="4B8A051D" w14:textId="77777777" w:rsidR="00800445" w:rsidRDefault="00800445" w:rsidP="00800445">
      <w:pPr>
        <w:pStyle w:val="EX"/>
      </w:pPr>
      <w:r w:rsidRPr="008540DC">
        <w:rPr>
          <w:lang w:val="en-US"/>
        </w:rPr>
        <w:t>[</w:t>
      </w:r>
      <w:r>
        <w:t>12</w:t>
      </w:r>
      <w:r w:rsidRPr="008540DC">
        <w:rPr>
          <w:lang w:val="en-US"/>
        </w:rPr>
        <w:t>]</w:t>
      </w:r>
      <w:r>
        <w:rPr>
          <w:lang w:val="en-US"/>
        </w:rPr>
        <w:tab/>
      </w:r>
      <w:r w:rsidRPr="008540DC">
        <w:rPr>
          <w:lang w:val="en-US"/>
        </w:rPr>
        <w:t>3GPP</w:t>
      </w:r>
      <w:r>
        <w:rPr>
          <w:lang w:val="en-US"/>
        </w:rPr>
        <w:t> </w:t>
      </w:r>
      <w:r w:rsidRPr="008540DC">
        <w:rPr>
          <w:lang w:val="en-US"/>
        </w:rPr>
        <w:t>TS</w:t>
      </w:r>
      <w:r>
        <w:rPr>
          <w:lang w:val="en-US"/>
        </w:rPr>
        <w:t> </w:t>
      </w:r>
      <w:r w:rsidRPr="008540DC">
        <w:rPr>
          <w:lang w:val="en-US"/>
        </w:rPr>
        <w:t xml:space="preserve">38.413: </w:t>
      </w:r>
      <w:r>
        <w:t>"</w:t>
      </w:r>
      <w:r w:rsidRPr="00155208">
        <w:t xml:space="preserve"> </w:t>
      </w:r>
      <w:r w:rsidRPr="001B7C50">
        <w:t xml:space="preserve">NG-RAN; </w:t>
      </w:r>
      <w:r w:rsidRPr="008540DC">
        <w:rPr>
          <w:lang w:val="en-US"/>
        </w:rPr>
        <w:t>NG application protocol (</w:t>
      </w:r>
      <w:proofErr w:type="spellStart"/>
      <w:r w:rsidRPr="008540DC">
        <w:rPr>
          <w:lang w:val="en-US"/>
        </w:rPr>
        <w:t>NGAP</w:t>
      </w:r>
      <w:proofErr w:type="spellEnd"/>
      <w:r w:rsidRPr="008540DC">
        <w:rPr>
          <w:lang w:val="en-US"/>
        </w:rPr>
        <w:t>)</w:t>
      </w:r>
      <w:r>
        <w:t>".</w:t>
      </w:r>
    </w:p>
    <w:p w14:paraId="08F2F54B" w14:textId="77777777" w:rsidR="00800445" w:rsidRDefault="00800445" w:rsidP="00800445">
      <w:pPr>
        <w:pStyle w:val="EX"/>
        <w:rPr>
          <w:lang w:eastAsia="zh-CN"/>
        </w:rPr>
      </w:pPr>
      <w:r w:rsidRPr="007F2770">
        <w:t>[</w:t>
      </w:r>
      <w:r>
        <w:t>13</w:t>
      </w:r>
      <w:r w:rsidRPr="007F2770">
        <w:t>]</w:t>
      </w:r>
      <w:r w:rsidRPr="007F2770">
        <w:tab/>
      </w:r>
      <w:r w:rsidRPr="007F2770">
        <w:rPr>
          <w:lang w:eastAsia="zh-CN"/>
        </w:rPr>
        <w:t>3GPP</w:t>
      </w:r>
      <w:r>
        <w:rPr>
          <w:lang w:eastAsia="zh-CN"/>
        </w:rPr>
        <w:t> </w:t>
      </w:r>
      <w:r w:rsidRPr="007F2770">
        <w:rPr>
          <w:lang w:eastAsia="zh-CN"/>
        </w:rPr>
        <w:t>TS</w:t>
      </w:r>
      <w:r>
        <w:rPr>
          <w:lang w:eastAsia="zh-CN"/>
        </w:rPr>
        <w:t> </w:t>
      </w:r>
      <w:r w:rsidRPr="007F2770">
        <w:rPr>
          <w:lang w:eastAsia="zh-CN"/>
        </w:rPr>
        <w:t xml:space="preserve">36.300: </w:t>
      </w:r>
      <w:r>
        <w:rPr>
          <w:lang w:eastAsia="zh-CN"/>
        </w:rPr>
        <w:t>"</w:t>
      </w:r>
      <w:r w:rsidRPr="007F2770">
        <w:rPr>
          <w:lang w:eastAsia="zh-CN"/>
        </w:rPr>
        <w:t>Evolved Universal Terrestrial Radio Access (E-</w:t>
      </w:r>
      <w:proofErr w:type="spellStart"/>
      <w:r w:rsidRPr="007F2770">
        <w:rPr>
          <w:lang w:eastAsia="zh-CN"/>
        </w:rPr>
        <w:t>UTRA</w:t>
      </w:r>
      <w:proofErr w:type="spellEnd"/>
      <w:r w:rsidRPr="007F2770">
        <w:rPr>
          <w:lang w:eastAsia="zh-CN"/>
        </w:rPr>
        <w:t>) and Evolved Universal Terrestrial Radio Access Network (E-</w:t>
      </w:r>
      <w:proofErr w:type="spellStart"/>
      <w:r w:rsidRPr="007F2770">
        <w:rPr>
          <w:lang w:eastAsia="zh-CN"/>
        </w:rPr>
        <w:t>UTRAN</w:t>
      </w:r>
      <w:proofErr w:type="spellEnd"/>
      <w:r w:rsidRPr="007F2770">
        <w:rPr>
          <w:lang w:eastAsia="zh-CN"/>
        </w:rPr>
        <w:t>); Overall description</w:t>
      </w:r>
      <w:r>
        <w:rPr>
          <w:lang w:eastAsia="zh-CN"/>
        </w:rPr>
        <w:t>"</w:t>
      </w:r>
      <w:r w:rsidRPr="007F2770">
        <w:rPr>
          <w:lang w:eastAsia="zh-CN"/>
        </w:rPr>
        <w:t>.</w:t>
      </w:r>
    </w:p>
    <w:p w14:paraId="6BB8E3DC" w14:textId="77777777" w:rsidR="00800445" w:rsidRPr="00164E09" w:rsidRDefault="00800445" w:rsidP="00800445">
      <w:pPr>
        <w:pStyle w:val="EX"/>
        <w:rPr>
          <w:lang w:eastAsia="zh-CN"/>
        </w:rPr>
      </w:pPr>
      <w:r w:rsidRPr="00164E09">
        <w:rPr>
          <w:lang w:eastAsia="zh-CN"/>
        </w:rPr>
        <w:t>[</w:t>
      </w:r>
      <w:r>
        <w:t>14</w:t>
      </w:r>
      <w:r w:rsidRPr="00164E09">
        <w:rPr>
          <w:lang w:eastAsia="zh-CN"/>
        </w:rPr>
        <w:t>]</w:t>
      </w:r>
      <w:r w:rsidRPr="00164E09">
        <w:rPr>
          <w:lang w:eastAsia="zh-CN"/>
        </w:rPr>
        <w:tab/>
        <w:t>3GPP</w:t>
      </w:r>
      <w:r>
        <w:rPr>
          <w:lang w:eastAsia="zh-CN"/>
        </w:rPr>
        <w:t> </w:t>
      </w:r>
      <w:r w:rsidRPr="00164E09">
        <w:rPr>
          <w:lang w:eastAsia="zh-CN"/>
        </w:rPr>
        <w:t>TS</w:t>
      </w:r>
      <w:r>
        <w:rPr>
          <w:lang w:eastAsia="zh-CN"/>
        </w:rPr>
        <w:t> </w:t>
      </w:r>
      <w:r w:rsidRPr="00164E09">
        <w:rPr>
          <w:lang w:eastAsia="zh-CN"/>
        </w:rPr>
        <w:t xml:space="preserve">36.413: </w:t>
      </w:r>
      <w:r>
        <w:rPr>
          <w:lang w:eastAsia="zh-CN"/>
        </w:rPr>
        <w:t>"</w:t>
      </w:r>
      <w:r w:rsidRPr="00164E09">
        <w:rPr>
          <w:lang w:eastAsia="zh-CN"/>
        </w:rPr>
        <w:t>Evolved Universal Terrestrial Radio Access Network (E-</w:t>
      </w:r>
      <w:proofErr w:type="spellStart"/>
      <w:r w:rsidRPr="00164E09">
        <w:rPr>
          <w:lang w:eastAsia="zh-CN"/>
        </w:rPr>
        <w:t>UTRAN</w:t>
      </w:r>
      <w:proofErr w:type="spellEnd"/>
      <w:r w:rsidRPr="00164E09">
        <w:rPr>
          <w:lang w:eastAsia="zh-CN"/>
        </w:rPr>
        <w:t>); S1 Application Protocol (S1AP)</w:t>
      </w:r>
      <w:r>
        <w:rPr>
          <w:lang w:eastAsia="zh-CN"/>
        </w:rPr>
        <w:t>"</w:t>
      </w:r>
      <w:r w:rsidRPr="00164E09">
        <w:rPr>
          <w:lang w:eastAsia="zh-CN"/>
        </w:rPr>
        <w:t>.</w:t>
      </w:r>
    </w:p>
    <w:p w14:paraId="2F0A4FCE" w14:textId="77777777" w:rsidR="00800445" w:rsidRDefault="00800445" w:rsidP="00800445">
      <w:pPr>
        <w:pStyle w:val="EX"/>
      </w:pPr>
      <w:r>
        <w:t>[15]</w:t>
      </w:r>
      <w:r>
        <w:tab/>
      </w:r>
      <w:r w:rsidRPr="007F7DD1">
        <w:t>3GPP</w:t>
      </w:r>
      <w:r>
        <w:t> </w:t>
      </w:r>
      <w:r w:rsidRPr="007F7DD1">
        <w:t>TS</w:t>
      </w:r>
      <w:r>
        <w:t> </w:t>
      </w:r>
      <w:r w:rsidRPr="007F7DD1">
        <w:t xml:space="preserve">24.501: </w:t>
      </w:r>
      <w:r>
        <w:t>"</w:t>
      </w:r>
      <w:r w:rsidRPr="007F7DD1">
        <w:t>Non-Access-Stratum (NAS) protocol for 5G System (5GS); Stage 3</w:t>
      </w:r>
      <w:r>
        <w:t>".</w:t>
      </w:r>
    </w:p>
    <w:p w14:paraId="39A4666E" w14:textId="77777777" w:rsidR="00800445" w:rsidRPr="008D3DE2" w:rsidRDefault="00800445" w:rsidP="00800445">
      <w:pPr>
        <w:pStyle w:val="EX"/>
        <w:rPr>
          <w:lang w:val="en-US" w:eastAsia="zh-CN"/>
        </w:rPr>
      </w:pPr>
      <w:r w:rsidRPr="00E71D42">
        <w:t>[16]</w:t>
      </w:r>
      <w:r w:rsidRPr="00E71D42">
        <w:tab/>
        <w:t>IETF RFC 7976: "Updates to Private Header (P-Header) Extension Usage in Session Initiation Protocol (SIP) Requests and Responses" (</w:t>
      </w:r>
      <w:hyperlink r:id="rId11" w:history="1">
        <w:r w:rsidRPr="00E71D42">
          <w:rPr>
            <w:color w:val="0000FF"/>
            <w:u w:val="single"/>
          </w:rPr>
          <w:t>https://www.rfc-editor.org/rfc/rfc7976.txt</w:t>
        </w:r>
      </w:hyperlink>
      <w:r w:rsidRPr="00E71D42">
        <w:t>).</w:t>
      </w:r>
    </w:p>
    <w:p w14:paraId="72FA6692" w14:textId="77777777" w:rsidR="00800445" w:rsidRDefault="00800445" w:rsidP="00800445">
      <w:pPr>
        <w:pStyle w:val="EX"/>
      </w:pPr>
      <w:r>
        <w:t>[17]</w:t>
      </w:r>
      <w:r>
        <w:tab/>
      </w:r>
      <w:r w:rsidRPr="007F7DD1">
        <w:t>3GPP</w:t>
      </w:r>
      <w:r>
        <w:t> </w:t>
      </w:r>
      <w:r w:rsidRPr="007F7DD1">
        <w:t>TS</w:t>
      </w:r>
      <w:r>
        <w:t> </w:t>
      </w:r>
      <w:r w:rsidRPr="007F7DD1">
        <w:t>24.</w:t>
      </w:r>
      <w:r>
        <w:t>3</w:t>
      </w:r>
      <w:r w:rsidRPr="007F7DD1">
        <w:t xml:space="preserve">01: </w:t>
      </w:r>
      <w:r>
        <w:t>"Non-Access-Stratum (NAS) protocol for Evolved Packet System (EPS); Stage 3".</w:t>
      </w:r>
    </w:p>
    <w:p w14:paraId="0B3DDC5D" w14:textId="77777777" w:rsidR="00800445" w:rsidRDefault="00800445" w:rsidP="00800445">
      <w:pPr>
        <w:pStyle w:val="EX"/>
      </w:pPr>
      <w:r>
        <w:t>[18]</w:t>
      </w:r>
      <w:r>
        <w:tab/>
      </w:r>
      <w:r w:rsidRPr="007F7DD1">
        <w:t>3GPP</w:t>
      </w:r>
      <w:r>
        <w:t> </w:t>
      </w:r>
      <w:r w:rsidRPr="007F7DD1">
        <w:t>TS</w:t>
      </w:r>
      <w:r>
        <w:t> </w:t>
      </w:r>
      <w:r w:rsidRPr="007F7DD1">
        <w:t>2</w:t>
      </w:r>
      <w:r>
        <w:t>3</w:t>
      </w:r>
      <w:r w:rsidRPr="007F7DD1">
        <w:t>.</w:t>
      </w:r>
      <w:r>
        <w:t>272</w:t>
      </w:r>
      <w:r w:rsidRPr="007F7DD1">
        <w:t xml:space="preserve">: </w:t>
      </w:r>
      <w:r>
        <w:t>"Circuit Switched (CS) fallback in Evolved Packet System (EPS); Stage 2".</w:t>
      </w:r>
    </w:p>
    <w:p w14:paraId="5F3B8FDC" w14:textId="77777777" w:rsidR="00800445" w:rsidRDefault="00800445" w:rsidP="00800445">
      <w:pPr>
        <w:pStyle w:val="EX"/>
      </w:pPr>
      <w:r>
        <w:t>[19]</w:t>
      </w:r>
      <w:r>
        <w:tab/>
      </w:r>
      <w:r w:rsidRPr="007F7DD1">
        <w:t>3GPP</w:t>
      </w:r>
      <w:r>
        <w:t> </w:t>
      </w:r>
      <w:r w:rsidRPr="007F7DD1">
        <w:t>TS</w:t>
      </w:r>
      <w:r>
        <w:t> </w:t>
      </w:r>
      <w:r w:rsidRPr="007F7DD1">
        <w:t>2</w:t>
      </w:r>
      <w:r>
        <w:t>3</w:t>
      </w:r>
      <w:r w:rsidRPr="007F7DD1">
        <w:t>.</w:t>
      </w:r>
      <w:r>
        <w:t>040</w:t>
      </w:r>
      <w:r w:rsidRPr="007F7DD1">
        <w:t xml:space="preserve">: </w:t>
      </w:r>
      <w:r>
        <w:t>"Technical realization of the Short Message Service (SMS)".</w:t>
      </w:r>
    </w:p>
    <w:p w14:paraId="0B0ACDFB" w14:textId="77777777" w:rsidR="00800445" w:rsidRDefault="00800445" w:rsidP="00800445">
      <w:pPr>
        <w:pStyle w:val="EX"/>
      </w:pPr>
      <w:r>
        <w:t>[20]</w:t>
      </w:r>
      <w:r>
        <w:tab/>
      </w:r>
      <w:r w:rsidRPr="007F7DD1">
        <w:t>3GPP</w:t>
      </w:r>
      <w:r>
        <w:t> </w:t>
      </w:r>
      <w:r w:rsidRPr="007F7DD1">
        <w:t>TS</w:t>
      </w:r>
      <w:r>
        <w:t> </w:t>
      </w:r>
      <w:r w:rsidRPr="007F7DD1">
        <w:t>2</w:t>
      </w:r>
      <w:r>
        <w:t>9</w:t>
      </w:r>
      <w:r w:rsidRPr="007F7DD1">
        <w:t>.</w:t>
      </w:r>
      <w:r>
        <w:t>338</w:t>
      </w:r>
      <w:r w:rsidRPr="007F7DD1">
        <w:t xml:space="preserve">: </w:t>
      </w:r>
      <w:r>
        <w:t>"Diameter based protocols to support Short Message Service (SMS) capable Mobile Management Entities (</w:t>
      </w:r>
      <w:proofErr w:type="spellStart"/>
      <w:r>
        <w:t>MMEs</w:t>
      </w:r>
      <w:proofErr w:type="spellEnd"/>
      <w:r>
        <w:t>)".</w:t>
      </w:r>
    </w:p>
    <w:p w14:paraId="388CCE9B" w14:textId="77777777" w:rsidR="00800445" w:rsidRDefault="00800445" w:rsidP="00800445">
      <w:pPr>
        <w:pStyle w:val="EX"/>
      </w:pPr>
      <w:r>
        <w:t>[21]</w:t>
      </w:r>
      <w:r>
        <w:tab/>
      </w:r>
      <w:r w:rsidRPr="007F7DD1">
        <w:t>3GPP</w:t>
      </w:r>
      <w:r>
        <w:t> </w:t>
      </w:r>
      <w:r w:rsidRPr="007F7DD1">
        <w:t>TS</w:t>
      </w:r>
      <w:r>
        <w:t> </w:t>
      </w:r>
      <w:r w:rsidRPr="007F7DD1">
        <w:t>2</w:t>
      </w:r>
      <w:r>
        <w:t>3</w:t>
      </w:r>
      <w:r w:rsidRPr="007F7DD1">
        <w:t>.</w:t>
      </w:r>
      <w:r>
        <w:t>334</w:t>
      </w:r>
      <w:r w:rsidRPr="007F7DD1">
        <w:t xml:space="preserve">: </w:t>
      </w:r>
      <w:r>
        <w:t xml:space="preserve">"IP Multimedia Subsystem (IMS) </w:t>
      </w:r>
      <w:proofErr w:type="gramStart"/>
      <w:r>
        <w:t>Application Level</w:t>
      </w:r>
      <w:proofErr w:type="gramEnd"/>
      <w:r>
        <w:t xml:space="preserve"> Gateway (IMS-ALG) - IMS Access Gateway (IMS-AGW) interface: Procedures descriptions".</w:t>
      </w:r>
    </w:p>
    <w:p w14:paraId="0CDEE189" w14:textId="77777777" w:rsidR="00800445" w:rsidRDefault="00800445" w:rsidP="00800445">
      <w:pPr>
        <w:pStyle w:val="EX"/>
        <w:rPr>
          <w:ins w:id="102" w:author="Haris Zisimopoulos" w:date="2024-03-26T17:31:00Z"/>
        </w:rPr>
      </w:pPr>
      <w:r>
        <w:t>[22]</w:t>
      </w:r>
      <w:r>
        <w:tab/>
      </w:r>
      <w:r w:rsidRPr="007F7DD1">
        <w:t>3GPP</w:t>
      </w:r>
      <w:r>
        <w:t> </w:t>
      </w:r>
      <w:r w:rsidRPr="007F7DD1">
        <w:t>TS</w:t>
      </w:r>
      <w:r>
        <w:t> 33</w:t>
      </w:r>
      <w:r w:rsidRPr="007F7DD1">
        <w:t>.</w:t>
      </w:r>
      <w:r>
        <w:t>501</w:t>
      </w:r>
      <w:r w:rsidRPr="007F7DD1">
        <w:t xml:space="preserve">: </w:t>
      </w:r>
      <w:r>
        <w:t>"Security architecture and procedures for 5G System".</w:t>
      </w:r>
    </w:p>
    <w:p w14:paraId="1F47320A" w14:textId="4E53C33B" w:rsidR="00890937" w:rsidRDefault="00890937" w:rsidP="00800445">
      <w:pPr>
        <w:pStyle w:val="EX"/>
        <w:rPr>
          <w:ins w:id="103" w:author="Haris Zisimopoulos" w:date="2024-03-26T17:32:00Z"/>
        </w:rPr>
      </w:pPr>
      <w:ins w:id="104" w:author="Haris Zisimopoulos" w:date="2024-03-26T17:31:00Z">
        <w:r>
          <w:t>[x]</w:t>
        </w:r>
        <w:r>
          <w:tab/>
        </w:r>
        <w:r w:rsidR="00F17CF5">
          <w:t xml:space="preserve">3GPP TS 38.331: </w:t>
        </w:r>
      </w:ins>
      <w:ins w:id="105" w:author="Haris Zisimopoulos" w:date="2024-03-26T17:32:00Z">
        <w:r w:rsidR="00740B81">
          <w:t>"</w:t>
        </w:r>
      </w:ins>
      <w:ins w:id="106" w:author="Haris Zisimopoulos" w:date="2024-03-26T17:34:00Z">
        <w:r w:rsidR="003D1BE7" w:rsidRPr="003D1BE7">
          <w:t>NR; Radio Resource Control (RRC); Protocol specification</w:t>
        </w:r>
      </w:ins>
      <w:ins w:id="107" w:author="Haris Zisimopoulos" w:date="2024-03-26T17:32:00Z">
        <w:r w:rsidR="00740B81">
          <w:t>".</w:t>
        </w:r>
      </w:ins>
    </w:p>
    <w:p w14:paraId="12A39CE3" w14:textId="4DEC1A4F" w:rsidR="00740B81" w:rsidRDefault="00740B81" w:rsidP="00A454ED">
      <w:pPr>
        <w:pStyle w:val="EX"/>
        <w:rPr>
          <w:ins w:id="108" w:author="Haris Zisimopoulos" w:date="2024-03-26T17:32:00Z"/>
        </w:rPr>
      </w:pPr>
      <w:ins w:id="109" w:author="Haris Zisimopoulos" w:date="2024-03-26T17:32:00Z">
        <w:r>
          <w:t>[</w:t>
        </w:r>
        <w:r w:rsidR="00C8700C">
          <w:t>w</w:t>
        </w:r>
        <w:r>
          <w:t>]</w:t>
        </w:r>
        <w:r>
          <w:tab/>
          <w:t>3GPP TS 38.</w:t>
        </w:r>
      </w:ins>
      <w:ins w:id="110" w:author="Haris Zisimopoulos" w:date="2024-03-26T17:33:00Z">
        <w:r w:rsidR="00C8700C">
          <w:t>414</w:t>
        </w:r>
      </w:ins>
      <w:ins w:id="111" w:author="Haris Zisimopoulos" w:date="2024-03-26T17:32:00Z">
        <w:r>
          <w:t>: "</w:t>
        </w:r>
      </w:ins>
      <w:ins w:id="112" w:author="Haris Zisimopoulos" w:date="2024-03-26T17:33:00Z">
        <w:r w:rsidR="00A454ED" w:rsidRPr="00A454ED">
          <w:t xml:space="preserve"> </w:t>
        </w:r>
        <w:r w:rsidR="00A454ED">
          <w:t>NG-RAN; NG data transport</w:t>
        </w:r>
      </w:ins>
      <w:ins w:id="113" w:author="Haris Zisimopoulos" w:date="2024-03-26T17:32:00Z">
        <w:r>
          <w:t>".</w:t>
        </w:r>
      </w:ins>
    </w:p>
    <w:p w14:paraId="2DCE3402" w14:textId="61DED37A" w:rsidR="00740B81" w:rsidRDefault="00740B81" w:rsidP="00740B81">
      <w:pPr>
        <w:pStyle w:val="EX"/>
        <w:rPr>
          <w:ins w:id="114" w:author="Haris Zisimopoulos" w:date="2024-03-26T17:32:00Z"/>
        </w:rPr>
      </w:pPr>
      <w:ins w:id="115" w:author="Haris Zisimopoulos" w:date="2024-03-26T17:32:00Z">
        <w:r>
          <w:t>[</w:t>
        </w:r>
        <w:r w:rsidR="00C8700C">
          <w:t>z</w:t>
        </w:r>
        <w:r>
          <w:t>]</w:t>
        </w:r>
        <w:r>
          <w:tab/>
          <w:t>3GPP TS 3</w:t>
        </w:r>
      </w:ins>
      <w:ins w:id="116" w:author="Haris Zisimopoulos" w:date="2024-03-26T17:33:00Z">
        <w:r w:rsidR="00A454ED">
          <w:t>6</w:t>
        </w:r>
      </w:ins>
      <w:ins w:id="117" w:author="Haris Zisimopoulos" w:date="2024-03-26T17:32:00Z">
        <w:r>
          <w:t>.</w:t>
        </w:r>
      </w:ins>
      <w:ins w:id="118" w:author="Haris Zisimopoulos" w:date="2024-03-26T17:33:00Z">
        <w:r w:rsidR="00A454ED">
          <w:t>414</w:t>
        </w:r>
      </w:ins>
      <w:ins w:id="119" w:author="Haris Zisimopoulos" w:date="2024-03-26T17:32:00Z">
        <w:r>
          <w:t>: "</w:t>
        </w:r>
      </w:ins>
      <w:ins w:id="120" w:author="Haris Zisimopoulos" w:date="2024-03-26T17:34:00Z">
        <w:r w:rsidR="007A46F3" w:rsidRPr="007A46F3">
          <w:t>Evolved Universal Terrestrial Radio Access Network (E-</w:t>
        </w:r>
        <w:proofErr w:type="spellStart"/>
        <w:r w:rsidR="007A46F3" w:rsidRPr="007A46F3">
          <w:t>UTRAN</w:t>
        </w:r>
        <w:proofErr w:type="spellEnd"/>
        <w:r w:rsidR="007A46F3" w:rsidRPr="007A46F3">
          <w:t>); S1 data transport</w:t>
        </w:r>
      </w:ins>
      <w:ins w:id="121" w:author="Haris Zisimopoulos" w:date="2024-03-26T17:32:00Z">
        <w:r>
          <w:t>".</w:t>
        </w:r>
      </w:ins>
    </w:p>
    <w:p w14:paraId="070D376B" w14:textId="77777777" w:rsidR="00800445" w:rsidRPr="00D172C0" w:rsidRDefault="00800445" w:rsidP="00800445">
      <w:pPr>
        <w:pStyle w:val="EditorsNote"/>
        <w:ind w:left="0" w:firstLine="0"/>
        <w:rPr>
          <w:lang w:val="en-GB" w:eastAsia="zh-C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4D0381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96C31" w14:textId="77777777" w:rsidR="004D0381" w:rsidRDefault="004D0381">
      <w:r>
        <w:separator/>
      </w:r>
    </w:p>
  </w:endnote>
  <w:endnote w:type="continuationSeparator" w:id="0">
    <w:p w14:paraId="7F6A9EF3" w14:textId="77777777" w:rsidR="004D0381" w:rsidRDefault="004D0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324CA" w14:textId="77777777" w:rsidR="004D0381" w:rsidRDefault="004D0381">
      <w:r>
        <w:separator/>
      </w:r>
    </w:p>
  </w:footnote>
  <w:footnote w:type="continuationSeparator" w:id="0">
    <w:p w14:paraId="6FBB1B3F" w14:textId="77777777" w:rsidR="004D0381" w:rsidRDefault="004D03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5492A"/>
    <w:multiLevelType w:val="hybridMultilevel"/>
    <w:tmpl w:val="3BF6CA2A"/>
    <w:lvl w:ilvl="0" w:tplc="2EFE47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DEB08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6A6150">
      <w:start w:val="8"/>
      <w:numFmt w:val="bullet"/>
      <w:lvlText w:val="-"/>
      <w:lvlJc w:val="left"/>
      <w:pPr>
        <w:ind w:left="2160" w:hanging="360"/>
      </w:pPr>
      <w:rPr>
        <w:rFonts w:ascii="Times New Roman" w:eastAsia="Malgun Gothic" w:hAnsi="Times New Roman" w:cs="Times New Roman" w:hint="default"/>
      </w:rPr>
    </w:lvl>
    <w:lvl w:ilvl="3" w:tplc="521E9A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D87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3291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546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3A32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58E1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6DA63B66"/>
    <w:multiLevelType w:val="hybridMultilevel"/>
    <w:tmpl w:val="F7D08C3A"/>
    <w:lvl w:ilvl="0" w:tplc="EFD2F6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E037A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90C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0C5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80B7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A0CA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88B4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761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8C3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84713693">
    <w:abstractNumId w:val="2"/>
  </w:num>
  <w:num w:numId="2" w16cid:durableId="1272318533">
    <w:abstractNumId w:val="1"/>
  </w:num>
  <w:num w:numId="3" w16cid:durableId="416366409">
    <w:abstractNumId w:val="3"/>
  </w:num>
  <w:num w:numId="4" w16cid:durableId="19821730">
    <w:abstractNumId w:val="0"/>
  </w:num>
  <w:num w:numId="5" w16cid:durableId="522091132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ris Zisimopoulos">
    <w15:presenceInfo w15:providerId="AD" w15:userId="S::harisz@qti.qualcomm.com::b25c0fab-12cb-423d-a4aa-23cb9ecb52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84"/>
  <w:printFractionalCharacterWidth/>
  <w:embedSystemFonts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4A0D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510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13B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71C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467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B8E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4E5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5EC8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53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901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28E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0C96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4A95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BE7"/>
    <w:rsid w:val="003D1D7C"/>
    <w:rsid w:val="003D1DE6"/>
    <w:rsid w:val="003D2466"/>
    <w:rsid w:val="003D26B5"/>
    <w:rsid w:val="003D2B89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3C3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0A8"/>
    <w:rsid w:val="004477B3"/>
    <w:rsid w:val="004507AC"/>
    <w:rsid w:val="00450822"/>
    <w:rsid w:val="004510D5"/>
    <w:rsid w:val="00451476"/>
    <w:rsid w:val="004530FE"/>
    <w:rsid w:val="00453929"/>
    <w:rsid w:val="0045439F"/>
    <w:rsid w:val="00454BB4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890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57A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381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1D1C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4AE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6920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2654"/>
    <w:rsid w:val="00573088"/>
    <w:rsid w:val="005731DA"/>
    <w:rsid w:val="0057441B"/>
    <w:rsid w:val="00574AF6"/>
    <w:rsid w:val="005757D6"/>
    <w:rsid w:val="005757D8"/>
    <w:rsid w:val="00575BB7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137"/>
    <w:rsid w:val="005E7AA7"/>
    <w:rsid w:val="005E7AB9"/>
    <w:rsid w:val="005F00F2"/>
    <w:rsid w:val="005F0C21"/>
    <w:rsid w:val="005F14A6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55AD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0C9F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653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050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B81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E38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0DD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6F3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71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65EE"/>
    <w:rsid w:val="007F744E"/>
    <w:rsid w:val="007F7635"/>
    <w:rsid w:val="0080044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576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2F96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0937"/>
    <w:rsid w:val="00891513"/>
    <w:rsid w:val="00892079"/>
    <w:rsid w:val="00892AC6"/>
    <w:rsid w:val="008931A9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3448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758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48E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02DB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5945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855"/>
    <w:rsid w:val="00952B12"/>
    <w:rsid w:val="00953C59"/>
    <w:rsid w:val="00953E62"/>
    <w:rsid w:val="00955427"/>
    <w:rsid w:val="00957595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34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4ED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B79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8FE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49E"/>
    <w:rsid w:val="00BF168E"/>
    <w:rsid w:val="00BF19F5"/>
    <w:rsid w:val="00BF1DB5"/>
    <w:rsid w:val="00BF30F4"/>
    <w:rsid w:val="00BF339A"/>
    <w:rsid w:val="00BF37E3"/>
    <w:rsid w:val="00BF414B"/>
    <w:rsid w:val="00BF4921"/>
    <w:rsid w:val="00BF49BF"/>
    <w:rsid w:val="00BF4A63"/>
    <w:rsid w:val="00BF53FC"/>
    <w:rsid w:val="00BF59EE"/>
    <w:rsid w:val="00BF5AC3"/>
    <w:rsid w:val="00BF5CAA"/>
    <w:rsid w:val="00BF77BC"/>
    <w:rsid w:val="00C00614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30B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2C6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8BD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696A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4E7A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00C"/>
    <w:rsid w:val="00C87256"/>
    <w:rsid w:val="00C874F2"/>
    <w:rsid w:val="00C87584"/>
    <w:rsid w:val="00C87885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511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0ED9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434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AD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1F1"/>
    <w:rsid w:val="00D162AE"/>
    <w:rsid w:val="00D165D3"/>
    <w:rsid w:val="00D1660B"/>
    <w:rsid w:val="00D16AF1"/>
    <w:rsid w:val="00D172C0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32A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2EE9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A6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5F46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1E54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14F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0B8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1B4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860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51A0"/>
    <w:rsid w:val="00F165A0"/>
    <w:rsid w:val="00F16902"/>
    <w:rsid w:val="00F16E7C"/>
    <w:rsid w:val="00F17A26"/>
    <w:rsid w:val="00F17B0D"/>
    <w:rsid w:val="00F17CF5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51D8"/>
    <w:rsid w:val="00F56229"/>
    <w:rsid w:val="00F567F7"/>
    <w:rsid w:val="00F56DEA"/>
    <w:rsid w:val="00F573D9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C7C3F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  <w:rsid w:val="16331531"/>
    <w:rsid w:val="2B85E7BB"/>
    <w:rsid w:val="55825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80044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418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77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52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2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6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506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990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85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17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69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90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94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70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32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25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08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862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55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8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01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11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rfc-editor.org/rfc/rfc7976.txt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4</Pages>
  <Words>1518</Words>
  <Characters>8658</Characters>
  <Application>Microsoft Office Word</Application>
  <DocSecurity>0</DocSecurity>
  <Lines>72</Lines>
  <Paragraphs>20</Paragraphs>
  <ScaleCrop>false</ScaleCrop>
  <Company>Nokia Networks, Nokia Corporation</Company>
  <LinksUpToDate>false</LinksUpToDate>
  <CharactersWithSpaces>10156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Haris Zisimopoulos</cp:lastModifiedBy>
  <cp:revision>84</cp:revision>
  <cp:lastPrinted>2017-11-09T01:38:00Z</cp:lastPrinted>
  <dcterms:created xsi:type="dcterms:W3CDTF">2024-03-26T14:54:00Z</dcterms:created>
  <dcterms:modified xsi:type="dcterms:W3CDTF">2024-04-05T15:23:00Z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